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DAE" w:rsidRDefault="00135DAE" w:rsidP="00135DAE">
      <w:pPr>
        <w:pStyle w:val="Naslov1"/>
      </w:pPr>
      <w:bookmarkStart w:id="0" w:name="_Toc473642384"/>
      <w:r>
        <w:t>VI.</w:t>
      </w:r>
      <w:r>
        <w:tab/>
        <w:t>OBRAZCI ZA PRIPRAVO PONUDBE</w:t>
      </w:r>
      <w:bookmarkEnd w:id="0"/>
      <w:r>
        <w:fldChar w:fldCharType="begin"/>
      </w:r>
      <w:r>
        <w:instrText xml:space="preserve"> XE "</w:instrText>
      </w:r>
      <w:r w:rsidRPr="00FA59E8">
        <w:instrText>VI.</w:instrText>
      </w:r>
      <w:r w:rsidRPr="00FA59E8">
        <w:tab/>
        <w:instrText>OBRAZCI ZA PRIPRAVO PONUDBE</w:instrText>
      </w:r>
      <w:r>
        <w:instrText xml:space="preserve">" </w:instrText>
      </w:r>
      <w:r>
        <w:fldChar w:fldCharType="end"/>
      </w:r>
    </w:p>
    <w:p w:rsidR="00135DAE" w:rsidRDefault="00135DAE" w:rsidP="00135DAE">
      <w:pPr>
        <w:spacing w:after="0" w:line="288" w:lineRule="auto"/>
        <w:jc w:val="both"/>
      </w:pPr>
      <w:r>
        <w:t xml:space="preserve"> </w:t>
      </w: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1" w:name="_Toc473642385"/>
      <w:r>
        <w:lastRenderedPageBreak/>
        <w:t>Obrazec št. 1: PONUDBA</w:t>
      </w:r>
      <w:bookmarkEnd w:id="1"/>
      <w:r>
        <w:fldChar w:fldCharType="begin"/>
      </w:r>
      <w:r>
        <w:instrText xml:space="preserve"> XE "</w:instrText>
      </w:r>
      <w:r w:rsidRPr="00D97C95">
        <w:instrText>Obrazec št. 1\: PONUDBA</w:instrText>
      </w:r>
      <w:r>
        <w:instrText xml:space="preserve">" </w:instrText>
      </w:r>
      <w:r>
        <w:fldChar w:fldCharType="end"/>
      </w:r>
      <w:r>
        <w:fldChar w:fldCharType="begin"/>
      </w:r>
      <w:r>
        <w:instrText xml:space="preserve"> XE "</w:instrText>
      </w:r>
      <w:r w:rsidRPr="003032E2">
        <w:instrText>Obrazec št. 1\: PONUDBA</w:instrText>
      </w:r>
      <w:r>
        <w:instrText xml:space="preserve">" </w:instrText>
      </w:r>
      <w:r>
        <w:fldChar w:fldCharType="end"/>
      </w:r>
    </w:p>
    <w:p w:rsidR="00135DAE" w:rsidRDefault="00135DAE" w:rsidP="00135DAE">
      <w:pPr>
        <w:spacing w:after="0" w:line="288" w:lineRule="auto"/>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35DAE" w:rsidRPr="003C2295" w:rsidTr="00E56F3B">
        <w:tc>
          <w:tcPr>
            <w:tcW w:w="4531" w:type="dxa"/>
          </w:tcPr>
          <w:p w:rsidR="00135DAE" w:rsidRPr="003C2295" w:rsidRDefault="00135DAE" w:rsidP="00E56F3B">
            <w:pPr>
              <w:spacing w:after="240" w:line="288" w:lineRule="auto"/>
              <w:jc w:val="both"/>
            </w:pPr>
            <w:r w:rsidRPr="003C2295">
              <w:t>POLNI NAZIV IN FIRMA  PONUDNIKA:</w:t>
            </w:r>
          </w:p>
        </w:tc>
        <w:tc>
          <w:tcPr>
            <w:tcW w:w="4531" w:type="dxa"/>
            <w:tcBorders>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SEDEŽ PONUDNIKA:</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KONTAKTNA OSEBA:</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ELEKTRONSKI NASLOV KONTAKTNE OSEBE:</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TELEFON:</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TELEFAX:</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pPr>
            <w:r w:rsidRPr="003C2295">
              <w:t>IDENTIFIKACIJSKA (DAVČNA) ŠTEVILKA PONUDNIKA:</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MATIČNA ŠTEVILKA PONUDNIKA:</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ŠT. TRANSAKCIJSKEGA RAČUNA:</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ODGOVORNA OSEBA ZA PODPIS POGODBE:</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r w:rsidR="00135DAE" w:rsidRPr="003C2295" w:rsidTr="00E56F3B">
        <w:tc>
          <w:tcPr>
            <w:tcW w:w="4531" w:type="dxa"/>
          </w:tcPr>
          <w:p w:rsidR="00135DAE" w:rsidRPr="003C2295" w:rsidRDefault="00135DAE" w:rsidP="00E56F3B">
            <w:pPr>
              <w:spacing w:after="240" w:line="288" w:lineRule="auto"/>
              <w:jc w:val="both"/>
            </w:pPr>
            <w:r w:rsidRPr="003C2295">
              <w:t>ZAKONITI ZASTOPNIKI PONUDNIKA:</w:t>
            </w:r>
          </w:p>
        </w:tc>
        <w:tc>
          <w:tcPr>
            <w:tcW w:w="4531" w:type="dxa"/>
            <w:tcBorders>
              <w:top w:val="single" w:sz="4" w:space="0" w:color="4472C4" w:themeColor="accent5"/>
              <w:bottom w:val="single" w:sz="4" w:space="0" w:color="4472C4" w:themeColor="accent5"/>
            </w:tcBorders>
          </w:tcPr>
          <w:p w:rsidR="00135DAE" w:rsidRPr="003C2295" w:rsidRDefault="00135DAE" w:rsidP="00E56F3B">
            <w:pPr>
              <w:spacing w:after="240"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Na osnovi javnega naročila št. JNV-0001/2017-S-POG-STO po odprtem postopku, za izvedbo »Digitalnega medijskega zakupa 2017« dajemo ponudbo, kot sledi (ustrezno obkrožiti):</w:t>
      </w:r>
    </w:p>
    <w:p w:rsidR="00135DAE" w:rsidRDefault="00135DAE" w:rsidP="00135DAE">
      <w:pPr>
        <w:pStyle w:val="Odstavekseznama"/>
        <w:numPr>
          <w:ilvl w:val="1"/>
          <w:numId w:val="18"/>
        </w:numPr>
        <w:spacing w:after="0" w:line="288" w:lineRule="auto"/>
        <w:jc w:val="both"/>
      </w:pPr>
      <w:r w:rsidRPr="00744B6D">
        <w:rPr>
          <w:b/>
        </w:rPr>
        <w:t>Samostojna ponudba</w:t>
      </w:r>
      <w:r>
        <w:t>, kot samostojen ponudnik;</w:t>
      </w:r>
    </w:p>
    <w:p w:rsidR="00135DAE" w:rsidRDefault="00135DAE" w:rsidP="00135DAE">
      <w:pPr>
        <w:pStyle w:val="Odstavekseznama"/>
        <w:numPr>
          <w:ilvl w:val="1"/>
          <w:numId w:val="18"/>
        </w:numPr>
        <w:spacing w:after="0" w:line="288" w:lineRule="auto"/>
        <w:jc w:val="both"/>
      </w:pPr>
      <w:r w:rsidRPr="00744B6D">
        <w:rPr>
          <w:b/>
        </w:rPr>
        <w:t>Skupna ponudba</w:t>
      </w:r>
      <w:r>
        <w:t>, pri čemer smo vodilni partner;</w:t>
      </w:r>
    </w:p>
    <w:p w:rsidR="00135DAE" w:rsidRDefault="00135DAE" w:rsidP="00135DAE">
      <w:pPr>
        <w:pStyle w:val="Odstavekseznama"/>
        <w:numPr>
          <w:ilvl w:val="1"/>
          <w:numId w:val="18"/>
        </w:numPr>
        <w:spacing w:after="0" w:line="288" w:lineRule="auto"/>
        <w:jc w:val="both"/>
      </w:pPr>
      <w:r w:rsidRPr="00744B6D">
        <w:rPr>
          <w:b/>
        </w:rPr>
        <w:t>Ponudba s podizvajalci</w:t>
      </w:r>
      <w:r>
        <w:t>, kot samostojen ponudnik s podizvajalci;</w:t>
      </w:r>
    </w:p>
    <w:p w:rsidR="00135DAE" w:rsidRDefault="00135DAE" w:rsidP="00135DAE">
      <w:pPr>
        <w:pStyle w:val="Odstavekseznama"/>
        <w:numPr>
          <w:ilvl w:val="1"/>
          <w:numId w:val="18"/>
        </w:numPr>
        <w:spacing w:after="0" w:line="288" w:lineRule="auto"/>
        <w:jc w:val="both"/>
      </w:pPr>
      <w:r w:rsidRPr="00744B6D">
        <w:rPr>
          <w:b/>
        </w:rPr>
        <w:t>Ponudba z uporabo zmogljivosti drugih subjektov</w:t>
      </w:r>
      <w:r>
        <w:t>.</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Ponudnik: ____________________________</w:t>
      </w:r>
    </w:p>
    <w:p w:rsidR="00135DAE" w:rsidRDefault="00135DAE" w:rsidP="00135DAE">
      <w:pPr>
        <w:spacing w:after="0" w:line="288" w:lineRule="auto"/>
        <w:jc w:val="both"/>
      </w:pPr>
      <w:r>
        <w:tab/>
      </w:r>
      <w:r>
        <w:tab/>
      </w:r>
    </w:p>
    <w:p w:rsidR="00135DAE" w:rsidRDefault="00135DAE" w:rsidP="00135DAE">
      <w:pPr>
        <w:spacing w:after="0" w:line="288" w:lineRule="auto"/>
        <w:ind w:left="4248" w:firstLine="708"/>
        <w:jc w:val="center"/>
      </w:pPr>
      <w:r>
        <w:t>Žig:</w:t>
      </w:r>
    </w:p>
    <w:p w:rsidR="00135DAE" w:rsidRDefault="00135DAE" w:rsidP="00135DAE">
      <w:pPr>
        <w:spacing w:after="0" w:line="288" w:lineRule="auto"/>
        <w:ind w:left="4248" w:firstLine="708"/>
        <w:jc w:val="center"/>
      </w:pPr>
      <w:r>
        <w:t>Podpis:</w:t>
      </w: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pPr>
    </w:p>
    <w:p w:rsidR="00135DAE" w:rsidRDefault="00135DAE" w:rsidP="00135DAE">
      <w:r>
        <w:br w:type="page"/>
      </w:r>
    </w:p>
    <w:p w:rsidR="00135DAE" w:rsidRDefault="00135DAE" w:rsidP="00135DAE">
      <w:pPr>
        <w:pStyle w:val="Naslov2"/>
      </w:pPr>
      <w:bookmarkStart w:id="2" w:name="_Toc473642386"/>
      <w:r>
        <w:t>Obrazec št. 2: SEZNAM GOSPODARSKIH SUBJEKTOV, KI SODELUJEJO V PONUDBI</w:t>
      </w:r>
      <w:bookmarkEnd w:id="2"/>
      <w:r>
        <w:fldChar w:fldCharType="begin"/>
      </w:r>
      <w:r>
        <w:instrText xml:space="preserve"> XE "</w:instrText>
      </w:r>
      <w:r w:rsidRPr="003032E2">
        <w:instrText>Obrazec št. 2\: SEZNAM GOSPODARSKIH SUBJEKTOV, KI SODELUJEJO V PONUDBI</w:instrText>
      </w:r>
      <w:r>
        <w:instrText xml:space="preserve">" </w:instrText>
      </w:r>
      <w:r>
        <w:fldChar w:fldCharType="end"/>
      </w:r>
    </w:p>
    <w:p w:rsidR="00135DAE" w:rsidRDefault="00135DAE" w:rsidP="00135DAE">
      <w:pPr>
        <w:spacing w:after="0" w:line="288" w:lineRule="auto"/>
        <w:jc w:val="both"/>
      </w:pPr>
    </w:p>
    <w:p w:rsidR="00135DAE" w:rsidRPr="00496666" w:rsidRDefault="00135DAE" w:rsidP="00135DAE">
      <w:pPr>
        <w:rPr>
          <w:b/>
        </w:rPr>
      </w:pPr>
      <w:r w:rsidRPr="00496666">
        <w:rPr>
          <w:b/>
        </w:rPr>
        <w:t>Ponudnik v primeru skupne ponudbe izpolni spodnjo tabelo:</w:t>
      </w:r>
    </w:p>
    <w:tbl>
      <w:tblPr>
        <w:tblStyle w:val="Tabelamrea"/>
        <w:tblW w:w="0" w:type="auto"/>
        <w:tblLook w:val="04A0" w:firstRow="1" w:lastRow="0" w:firstColumn="1" w:lastColumn="0" w:noHBand="0" w:noVBand="1"/>
      </w:tblPr>
      <w:tblGrid>
        <w:gridCol w:w="1812"/>
        <w:gridCol w:w="2152"/>
        <w:gridCol w:w="2268"/>
        <w:gridCol w:w="2355"/>
      </w:tblGrid>
      <w:tr w:rsidR="00135DAE" w:rsidRPr="00496666" w:rsidTr="00E56F3B">
        <w:tc>
          <w:tcPr>
            <w:tcW w:w="1812" w:type="dxa"/>
          </w:tcPr>
          <w:p w:rsidR="00135DAE" w:rsidRPr="00496666" w:rsidRDefault="00135DAE" w:rsidP="00E56F3B">
            <w:pPr>
              <w:spacing w:after="240" w:line="288" w:lineRule="auto"/>
              <w:jc w:val="both"/>
            </w:pPr>
          </w:p>
        </w:tc>
        <w:tc>
          <w:tcPr>
            <w:tcW w:w="2152" w:type="dxa"/>
          </w:tcPr>
          <w:p w:rsidR="00135DAE" w:rsidRPr="00496666" w:rsidRDefault="00135DAE" w:rsidP="00E56F3B">
            <w:pPr>
              <w:spacing w:after="240" w:line="288" w:lineRule="auto"/>
              <w:jc w:val="both"/>
            </w:pPr>
            <w:r>
              <w:t>P</w:t>
            </w:r>
            <w:r w:rsidRPr="00496666">
              <w:t>artner 1</w:t>
            </w:r>
          </w:p>
        </w:tc>
        <w:tc>
          <w:tcPr>
            <w:tcW w:w="2268" w:type="dxa"/>
          </w:tcPr>
          <w:p w:rsidR="00135DAE" w:rsidRPr="00496666" w:rsidRDefault="00135DAE" w:rsidP="00E56F3B">
            <w:pPr>
              <w:spacing w:after="240" w:line="288" w:lineRule="auto"/>
              <w:jc w:val="both"/>
            </w:pPr>
            <w:r>
              <w:t>P</w:t>
            </w:r>
            <w:r w:rsidRPr="00496666">
              <w:t>artner 2</w:t>
            </w:r>
          </w:p>
        </w:tc>
        <w:tc>
          <w:tcPr>
            <w:tcW w:w="2355" w:type="dxa"/>
          </w:tcPr>
          <w:p w:rsidR="00135DAE" w:rsidRPr="00496666" w:rsidRDefault="00135DAE" w:rsidP="00E56F3B">
            <w:pPr>
              <w:spacing w:after="240" w:line="288" w:lineRule="auto"/>
              <w:jc w:val="both"/>
            </w:pPr>
            <w:r>
              <w:t>P</w:t>
            </w:r>
            <w:r w:rsidRPr="00496666">
              <w:t>artner 3</w:t>
            </w:r>
          </w:p>
        </w:tc>
      </w:tr>
      <w:tr w:rsidR="00135DAE" w:rsidRPr="00496666" w:rsidTr="00E56F3B">
        <w:tc>
          <w:tcPr>
            <w:tcW w:w="1812" w:type="dxa"/>
          </w:tcPr>
          <w:p w:rsidR="00135DAE" w:rsidRPr="00496666" w:rsidRDefault="00135DAE" w:rsidP="00E56F3B">
            <w:pPr>
              <w:spacing w:after="240" w:line="288" w:lineRule="auto"/>
              <w:jc w:val="both"/>
            </w:pPr>
            <w:r w:rsidRPr="00496666">
              <w:t>Naziv partnerja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Naslov</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 xml:space="preserve">Davčna številka </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Matična številka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Številka TRR</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Zakoniti zastopnik</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pPr>
            <w:r>
              <w:t>D</w:t>
            </w:r>
            <w:r w:rsidRPr="00496666">
              <w:t>el javnega naročila, ki ga namerava izvesti</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rPr>
          <w:b/>
        </w:rPr>
      </w:pPr>
      <w:r w:rsidRPr="00AF5961">
        <w:rPr>
          <w:b/>
        </w:rPr>
        <w:t xml:space="preserve">Ponudnik v primeru ponudbe s podizvajalci izpolni spodnjo tabelo: </w:t>
      </w:r>
    </w:p>
    <w:p w:rsidR="00135DAE" w:rsidRDefault="00135DAE" w:rsidP="00135DAE">
      <w:pPr>
        <w:spacing w:after="0" w:line="288" w:lineRule="auto"/>
        <w:jc w:val="both"/>
        <w:rPr>
          <w:b/>
        </w:rPr>
      </w:pPr>
    </w:p>
    <w:tbl>
      <w:tblPr>
        <w:tblStyle w:val="Tabelamrea"/>
        <w:tblW w:w="0" w:type="auto"/>
        <w:tblLook w:val="04A0" w:firstRow="1" w:lastRow="0" w:firstColumn="1" w:lastColumn="0" w:noHBand="0" w:noVBand="1"/>
      </w:tblPr>
      <w:tblGrid>
        <w:gridCol w:w="1980"/>
        <w:gridCol w:w="2152"/>
        <w:gridCol w:w="2268"/>
        <w:gridCol w:w="2355"/>
      </w:tblGrid>
      <w:tr w:rsidR="00135DAE" w:rsidRPr="00496666" w:rsidTr="00E56F3B">
        <w:tc>
          <w:tcPr>
            <w:tcW w:w="1980" w:type="dxa"/>
          </w:tcPr>
          <w:p w:rsidR="00135DAE" w:rsidRPr="00496666" w:rsidRDefault="00135DAE" w:rsidP="00E56F3B">
            <w:pPr>
              <w:spacing w:after="240" w:line="288" w:lineRule="auto"/>
              <w:jc w:val="both"/>
            </w:pPr>
          </w:p>
        </w:tc>
        <w:tc>
          <w:tcPr>
            <w:tcW w:w="2152" w:type="dxa"/>
          </w:tcPr>
          <w:p w:rsidR="00135DAE" w:rsidRPr="00496666" w:rsidRDefault="00135DAE" w:rsidP="00E56F3B">
            <w:pPr>
              <w:spacing w:after="240" w:line="288" w:lineRule="auto"/>
              <w:jc w:val="both"/>
            </w:pPr>
            <w:r>
              <w:t>Podizvajalec</w:t>
            </w:r>
            <w:r w:rsidRPr="00496666">
              <w:t xml:space="preserve"> 1</w:t>
            </w:r>
          </w:p>
        </w:tc>
        <w:tc>
          <w:tcPr>
            <w:tcW w:w="2268" w:type="dxa"/>
          </w:tcPr>
          <w:p w:rsidR="00135DAE" w:rsidRPr="00496666" w:rsidRDefault="00135DAE" w:rsidP="00E56F3B">
            <w:pPr>
              <w:spacing w:after="240" w:line="288" w:lineRule="auto"/>
              <w:jc w:val="both"/>
            </w:pPr>
            <w:r>
              <w:t>Podizvajalec</w:t>
            </w:r>
            <w:r w:rsidRPr="00496666">
              <w:t xml:space="preserve"> 2</w:t>
            </w:r>
          </w:p>
        </w:tc>
        <w:tc>
          <w:tcPr>
            <w:tcW w:w="2355" w:type="dxa"/>
          </w:tcPr>
          <w:p w:rsidR="00135DAE" w:rsidRPr="00496666" w:rsidRDefault="00135DAE" w:rsidP="00E56F3B">
            <w:pPr>
              <w:spacing w:after="240" w:line="288" w:lineRule="auto"/>
              <w:jc w:val="both"/>
            </w:pPr>
            <w:r>
              <w:t>Podizvajalec</w:t>
            </w:r>
            <w:r w:rsidRPr="00496666">
              <w:t xml:space="preserve"> 3</w:t>
            </w:r>
          </w:p>
        </w:tc>
      </w:tr>
      <w:tr w:rsidR="00135DAE" w:rsidRPr="00496666" w:rsidTr="00E56F3B">
        <w:tc>
          <w:tcPr>
            <w:tcW w:w="1980" w:type="dxa"/>
          </w:tcPr>
          <w:p w:rsidR="00135DAE" w:rsidRPr="00496666" w:rsidRDefault="00135DAE" w:rsidP="00E56F3B">
            <w:pPr>
              <w:spacing w:after="240" w:line="288" w:lineRule="auto"/>
              <w:jc w:val="both"/>
            </w:pPr>
            <w:r w:rsidRPr="00496666">
              <w:t xml:space="preserve">Naziv </w:t>
            </w:r>
            <w:r>
              <w:t>podizvajalca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Naslov</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 xml:space="preserve">Davčna številka </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Matična številka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Številka TRR</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Zakoniti zastopnik</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28749C" w:rsidRDefault="00135DAE" w:rsidP="00E56F3B">
            <w:pPr>
              <w:spacing w:line="288" w:lineRule="auto"/>
            </w:pPr>
            <w:r w:rsidRPr="0028749C">
              <w:t>Vrednost del javnega naročila, ki ga namerava izvesti v % ali v EUR</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E56A11" w:rsidTr="00E56F3B">
        <w:tc>
          <w:tcPr>
            <w:tcW w:w="1980" w:type="dxa"/>
            <w:shd w:val="clear" w:color="auto" w:fill="auto"/>
          </w:tcPr>
          <w:p w:rsidR="00135DAE" w:rsidRPr="00E56A11" w:rsidRDefault="00135DAE" w:rsidP="00E56F3B">
            <w:pPr>
              <w:spacing w:line="288" w:lineRule="auto"/>
            </w:pPr>
            <w:r w:rsidRPr="00E56A11">
              <w:t>Vrsta del, ki jih bo izvedel podizvajalec</w:t>
            </w:r>
          </w:p>
        </w:tc>
        <w:tc>
          <w:tcPr>
            <w:tcW w:w="2152" w:type="dxa"/>
            <w:shd w:val="clear" w:color="auto" w:fill="auto"/>
          </w:tcPr>
          <w:p w:rsidR="00135DAE" w:rsidRPr="00E56A11" w:rsidRDefault="00135DAE" w:rsidP="00E56F3B">
            <w:pPr>
              <w:spacing w:after="240" w:line="288" w:lineRule="auto"/>
              <w:jc w:val="both"/>
            </w:pPr>
          </w:p>
        </w:tc>
        <w:tc>
          <w:tcPr>
            <w:tcW w:w="2268" w:type="dxa"/>
            <w:shd w:val="clear" w:color="auto" w:fill="auto"/>
          </w:tcPr>
          <w:p w:rsidR="00135DAE" w:rsidRPr="00E56A11" w:rsidRDefault="00135DAE" w:rsidP="00E56F3B">
            <w:pPr>
              <w:spacing w:after="240" w:line="288" w:lineRule="auto"/>
              <w:jc w:val="both"/>
            </w:pPr>
          </w:p>
        </w:tc>
        <w:tc>
          <w:tcPr>
            <w:tcW w:w="2355" w:type="dxa"/>
            <w:shd w:val="clear" w:color="auto" w:fill="auto"/>
          </w:tcPr>
          <w:p w:rsidR="00135DAE" w:rsidRPr="00E56A11" w:rsidRDefault="00135DAE" w:rsidP="00E56F3B">
            <w:pPr>
              <w:spacing w:after="240" w:line="288" w:lineRule="auto"/>
              <w:jc w:val="both"/>
            </w:pPr>
          </w:p>
        </w:tc>
      </w:tr>
      <w:tr w:rsidR="00135DAE" w:rsidRPr="00496666" w:rsidTr="00E56F3B">
        <w:tc>
          <w:tcPr>
            <w:tcW w:w="1980" w:type="dxa"/>
            <w:shd w:val="clear" w:color="auto" w:fill="auto"/>
          </w:tcPr>
          <w:p w:rsidR="00135DAE" w:rsidRPr="00E56A11" w:rsidRDefault="00135DAE" w:rsidP="00E56F3B">
            <w:pPr>
              <w:spacing w:line="288" w:lineRule="auto"/>
            </w:pPr>
            <w:r w:rsidRPr="00E56A11">
              <w:t xml:space="preserve">Zahteva za neposredno plačilo </w:t>
            </w:r>
          </w:p>
          <w:p w:rsidR="00135DAE" w:rsidRPr="00E56A11" w:rsidRDefault="00135DAE" w:rsidP="00E56F3B">
            <w:pPr>
              <w:spacing w:line="288" w:lineRule="auto"/>
            </w:pPr>
            <w:r w:rsidRPr="00E56A11">
              <w:t>(DA/NE)</w:t>
            </w:r>
          </w:p>
        </w:tc>
        <w:tc>
          <w:tcPr>
            <w:tcW w:w="2152" w:type="dxa"/>
            <w:shd w:val="clear" w:color="auto" w:fill="auto"/>
          </w:tcPr>
          <w:p w:rsidR="00135DAE" w:rsidRPr="00496666" w:rsidRDefault="00135DAE" w:rsidP="00E56F3B">
            <w:pPr>
              <w:spacing w:after="240" w:line="288" w:lineRule="auto"/>
              <w:jc w:val="both"/>
            </w:pPr>
          </w:p>
        </w:tc>
        <w:tc>
          <w:tcPr>
            <w:tcW w:w="2268" w:type="dxa"/>
            <w:shd w:val="clear" w:color="auto" w:fill="auto"/>
          </w:tcPr>
          <w:p w:rsidR="00135DAE" w:rsidRPr="00496666" w:rsidRDefault="00135DAE" w:rsidP="00E56F3B">
            <w:pPr>
              <w:spacing w:after="240" w:line="288" w:lineRule="auto"/>
              <w:jc w:val="both"/>
            </w:pPr>
          </w:p>
        </w:tc>
        <w:tc>
          <w:tcPr>
            <w:tcW w:w="2355" w:type="dxa"/>
            <w:shd w:val="clear" w:color="auto" w:fill="auto"/>
          </w:tcPr>
          <w:p w:rsidR="00135DAE" w:rsidRPr="00496666" w:rsidRDefault="00135DAE" w:rsidP="00E56F3B">
            <w:pPr>
              <w:spacing w:after="240" w:line="288" w:lineRule="auto"/>
              <w:jc w:val="both"/>
            </w:pPr>
          </w:p>
        </w:tc>
      </w:tr>
    </w:tbl>
    <w:p w:rsidR="00135DAE" w:rsidRPr="00AF5961" w:rsidRDefault="00135DAE" w:rsidP="00135DAE">
      <w:pPr>
        <w:spacing w:after="0" w:line="288" w:lineRule="auto"/>
        <w:jc w:val="both"/>
        <w:rPr>
          <w:b/>
        </w:rPr>
      </w:pPr>
    </w:p>
    <w:p w:rsidR="00135DAE" w:rsidRDefault="00135DAE" w:rsidP="00135DAE">
      <w:pPr>
        <w:spacing w:after="0" w:line="288" w:lineRule="auto"/>
        <w:jc w:val="both"/>
      </w:pPr>
      <w:r>
        <w:tab/>
      </w:r>
    </w:p>
    <w:p w:rsidR="00135DAE" w:rsidRDefault="00135DAE" w:rsidP="00135DAE">
      <w:pPr>
        <w:spacing w:after="0" w:line="288" w:lineRule="auto"/>
        <w:jc w:val="both"/>
      </w:pPr>
      <w:r>
        <w:tab/>
      </w:r>
      <w:r>
        <w:tab/>
      </w:r>
      <w:r>
        <w:tab/>
      </w:r>
    </w:p>
    <w:p w:rsidR="00135DAE" w:rsidRPr="002606DC" w:rsidRDefault="00135DAE" w:rsidP="00135DAE">
      <w:pPr>
        <w:spacing w:after="0" w:line="288" w:lineRule="auto"/>
        <w:jc w:val="both"/>
        <w:rPr>
          <w:b/>
        </w:rPr>
      </w:pPr>
      <w:r w:rsidRPr="002606DC">
        <w:rPr>
          <w:b/>
        </w:rPr>
        <w:t>Ponudnik v primeru ponudbe z uporabo zmogljivosti drugih subjektov izpolni spodnjo tabelo:</w:t>
      </w:r>
    </w:p>
    <w:p w:rsidR="00135DAE" w:rsidRDefault="00135DAE" w:rsidP="00135DAE">
      <w:pPr>
        <w:spacing w:after="0" w:line="288" w:lineRule="auto"/>
        <w:jc w:val="both"/>
      </w:pPr>
      <w:r>
        <w:tab/>
      </w:r>
    </w:p>
    <w:tbl>
      <w:tblPr>
        <w:tblStyle w:val="Tabelamrea"/>
        <w:tblW w:w="0" w:type="auto"/>
        <w:tblLook w:val="04A0" w:firstRow="1" w:lastRow="0" w:firstColumn="1" w:lastColumn="0" w:noHBand="0" w:noVBand="1"/>
      </w:tblPr>
      <w:tblGrid>
        <w:gridCol w:w="2263"/>
        <w:gridCol w:w="2152"/>
        <w:gridCol w:w="2268"/>
        <w:gridCol w:w="2355"/>
      </w:tblGrid>
      <w:tr w:rsidR="00135DAE" w:rsidRPr="00496666" w:rsidTr="00E56F3B">
        <w:tc>
          <w:tcPr>
            <w:tcW w:w="2263" w:type="dxa"/>
          </w:tcPr>
          <w:p w:rsidR="00135DAE" w:rsidRPr="00496666" w:rsidRDefault="00135DAE" w:rsidP="00E56F3B">
            <w:pPr>
              <w:spacing w:after="240" w:line="288" w:lineRule="auto"/>
              <w:jc w:val="both"/>
            </w:pPr>
          </w:p>
        </w:tc>
        <w:tc>
          <w:tcPr>
            <w:tcW w:w="2152" w:type="dxa"/>
          </w:tcPr>
          <w:p w:rsidR="00135DAE" w:rsidRPr="00496666" w:rsidRDefault="00135DAE" w:rsidP="00E56F3B">
            <w:pPr>
              <w:spacing w:after="240" w:line="288" w:lineRule="auto"/>
              <w:jc w:val="both"/>
            </w:pPr>
            <w:r>
              <w:t>Drug subjekt</w:t>
            </w:r>
            <w:r w:rsidRPr="00496666">
              <w:t xml:space="preserve"> 1</w:t>
            </w:r>
          </w:p>
        </w:tc>
        <w:tc>
          <w:tcPr>
            <w:tcW w:w="2268" w:type="dxa"/>
          </w:tcPr>
          <w:p w:rsidR="00135DAE" w:rsidRPr="00496666" w:rsidRDefault="00135DAE" w:rsidP="00E56F3B">
            <w:pPr>
              <w:spacing w:after="240" w:line="288" w:lineRule="auto"/>
              <w:jc w:val="both"/>
            </w:pPr>
            <w:r>
              <w:t>Drug subjekt</w:t>
            </w:r>
            <w:r w:rsidRPr="00496666">
              <w:t xml:space="preserve"> 2</w:t>
            </w:r>
          </w:p>
        </w:tc>
        <w:tc>
          <w:tcPr>
            <w:tcW w:w="2355" w:type="dxa"/>
          </w:tcPr>
          <w:p w:rsidR="00135DAE" w:rsidRPr="00496666" w:rsidRDefault="00135DAE" w:rsidP="00E56F3B">
            <w:pPr>
              <w:spacing w:after="240" w:line="288" w:lineRule="auto"/>
              <w:jc w:val="both"/>
            </w:pPr>
            <w:r>
              <w:t>Drug subjekt</w:t>
            </w:r>
            <w:r w:rsidRPr="00496666">
              <w:t xml:space="preserve"> 3</w:t>
            </w:r>
          </w:p>
        </w:tc>
      </w:tr>
      <w:tr w:rsidR="00135DAE" w:rsidRPr="00496666" w:rsidTr="00E56F3B">
        <w:tc>
          <w:tcPr>
            <w:tcW w:w="2263" w:type="dxa"/>
          </w:tcPr>
          <w:p w:rsidR="00135DAE" w:rsidRPr="00496666" w:rsidRDefault="00135DAE" w:rsidP="00E56F3B">
            <w:pPr>
              <w:spacing w:after="240" w:line="288" w:lineRule="auto"/>
            </w:pPr>
            <w:r w:rsidRPr="00496666">
              <w:t xml:space="preserve">Naziv </w:t>
            </w:r>
            <w:r>
              <w:t>drugega subjekta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2263" w:type="dxa"/>
          </w:tcPr>
          <w:p w:rsidR="00135DAE" w:rsidRPr="00496666" w:rsidRDefault="00135DAE" w:rsidP="00E56F3B">
            <w:pPr>
              <w:spacing w:after="240" w:line="288" w:lineRule="auto"/>
              <w:jc w:val="both"/>
            </w:pPr>
            <w:r w:rsidRPr="00496666">
              <w:t>Naslov</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2263" w:type="dxa"/>
          </w:tcPr>
          <w:p w:rsidR="00135DAE" w:rsidRPr="00496666" w:rsidRDefault="00135DAE" w:rsidP="00E56F3B">
            <w:pPr>
              <w:spacing w:after="240" w:line="288" w:lineRule="auto"/>
              <w:jc w:val="both"/>
            </w:pPr>
            <w:r w:rsidRPr="00496666">
              <w:t xml:space="preserve">Davčna številka </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2263" w:type="dxa"/>
          </w:tcPr>
          <w:p w:rsidR="00135DAE" w:rsidRPr="00496666" w:rsidRDefault="00135DAE" w:rsidP="00E56F3B">
            <w:pPr>
              <w:spacing w:after="240" w:line="288" w:lineRule="auto"/>
              <w:jc w:val="both"/>
            </w:pPr>
            <w:r w:rsidRPr="00496666">
              <w:t>Matična številka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2263" w:type="dxa"/>
          </w:tcPr>
          <w:p w:rsidR="00135DAE" w:rsidRPr="00496666" w:rsidRDefault="00135DAE" w:rsidP="00E56F3B">
            <w:pPr>
              <w:spacing w:after="240" w:line="288" w:lineRule="auto"/>
              <w:jc w:val="both"/>
            </w:pPr>
            <w:r w:rsidRPr="00496666">
              <w:t>Zakoniti zastopnik</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2263" w:type="dxa"/>
          </w:tcPr>
          <w:p w:rsidR="00135DAE" w:rsidRPr="004422E2" w:rsidRDefault="00135DAE" w:rsidP="00E56F3B">
            <w:pPr>
              <w:spacing w:line="288" w:lineRule="auto"/>
              <w:jc w:val="both"/>
              <w:rPr>
                <w:sz w:val="18"/>
                <w:szCs w:val="18"/>
              </w:rPr>
            </w:pPr>
            <w:r w:rsidRPr="004422E2">
              <w:rPr>
                <w:sz w:val="18"/>
                <w:szCs w:val="18"/>
              </w:rPr>
              <w:t>Navedba zmogljivosti, ki jih bo uporabil ponudnik:</w:t>
            </w:r>
          </w:p>
          <w:p w:rsidR="00135DAE" w:rsidRPr="004422E2" w:rsidRDefault="00135DAE" w:rsidP="00E56F3B">
            <w:pPr>
              <w:spacing w:line="288" w:lineRule="auto"/>
              <w:rPr>
                <w:sz w:val="18"/>
                <w:szCs w:val="18"/>
              </w:rPr>
            </w:pPr>
            <w:r w:rsidRPr="004422E2">
              <w:rPr>
                <w:sz w:val="18"/>
                <w:szCs w:val="18"/>
              </w:rPr>
              <w:t>(ekonomski in finančni položaj / tehnična ali strokovna sposobnost)</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Ponudnik: ____________________________</w:t>
      </w:r>
    </w:p>
    <w:p w:rsidR="00135DAE" w:rsidRDefault="00135DAE" w:rsidP="00135DAE">
      <w:pPr>
        <w:spacing w:after="0" w:line="288" w:lineRule="auto"/>
        <w:jc w:val="both"/>
      </w:pPr>
      <w:r>
        <w:tab/>
      </w:r>
      <w:r>
        <w:tab/>
      </w:r>
    </w:p>
    <w:p w:rsidR="00135DAE" w:rsidRDefault="00135DAE" w:rsidP="00135DAE">
      <w:pPr>
        <w:spacing w:after="0" w:line="288" w:lineRule="auto"/>
        <w:jc w:val="both"/>
      </w:pPr>
    </w:p>
    <w:p w:rsidR="00135DAE" w:rsidRDefault="00135DAE" w:rsidP="00135DAE">
      <w:pPr>
        <w:spacing w:after="0" w:line="288" w:lineRule="auto"/>
        <w:ind w:left="4248" w:firstLine="708"/>
        <w:jc w:val="center"/>
      </w:pPr>
      <w:r>
        <w:t>Žig:</w:t>
      </w:r>
    </w:p>
    <w:p w:rsidR="00135DAE" w:rsidRDefault="00135DAE" w:rsidP="00135DAE">
      <w:pPr>
        <w:spacing w:after="0" w:line="288" w:lineRule="auto"/>
        <w:ind w:left="4248" w:firstLine="708"/>
        <w:jc w:val="center"/>
      </w:pPr>
      <w:r>
        <w:t>Podpis:</w:t>
      </w: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Pr="007E079D" w:rsidRDefault="00135DAE" w:rsidP="00135DAE">
      <w:pPr>
        <w:spacing w:after="0" w:line="288" w:lineRule="auto"/>
        <w:jc w:val="both"/>
        <w:rPr>
          <w:b/>
          <w:i/>
        </w:rPr>
      </w:pPr>
      <w:r w:rsidRPr="007E079D">
        <w:rPr>
          <w:b/>
          <w:i/>
        </w:rPr>
        <w:t>Navodilo za izpolnjevanje:</w:t>
      </w:r>
    </w:p>
    <w:p w:rsidR="00135DAE" w:rsidRPr="007E079D" w:rsidRDefault="00135DAE" w:rsidP="00135DAE">
      <w:pPr>
        <w:spacing w:after="0" w:line="288" w:lineRule="auto"/>
        <w:jc w:val="both"/>
        <w:rPr>
          <w:i/>
        </w:rPr>
      </w:pPr>
      <w:r w:rsidRPr="007E079D">
        <w:rPr>
          <w:i/>
        </w:rPr>
        <w:t xml:space="preserve">V primeru, da v ponudbi sodeluje več partnerjev, podizvajalcev ali drugih subjektov, je potrebno obrazec </w:t>
      </w:r>
      <w:r>
        <w:rPr>
          <w:i/>
        </w:rPr>
        <w:t>kopirati</w:t>
      </w:r>
      <w:r w:rsidRPr="007E079D">
        <w:rPr>
          <w:i/>
        </w:rPr>
        <w:t>. </w:t>
      </w:r>
    </w:p>
    <w:p w:rsidR="00135DAE" w:rsidRPr="007E079D" w:rsidRDefault="00135DAE" w:rsidP="00135DAE">
      <w:pPr>
        <w:pStyle w:val="Naslov2"/>
      </w:pPr>
      <w:bookmarkStart w:id="3" w:name="_Toc473642387"/>
      <w:r w:rsidRPr="007E079D">
        <w:t>Obrazec št. 3: ESPD - ENOTNI EVROPSKI DOKUMENT V ZVEZI Z ODDAJO JAVNEGA NAROČILA</w:t>
      </w:r>
      <w:bookmarkEnd w:id="3"/>
      <w:r>
        <w:fldChar w:fldCharType="begin"/>
      </w:r>
      <w:r>
        <w:instrText xml:space="preserve"> XE "</w:instrText>
      </w:r>
      <w:r w:rsidRPr="003032E2">
        <w:instrText>Obrazec št. 3\: ESPD - ENOTNI EVROPSKI DOKUMENT V ZVEZI Z ODDAJO JAVNEGA NAROČILA</w:instrText>
      </w:r>
      <w:r>
        <w:instrText xml:space="preserve">" </w:instrText>
      </w:r>
      <w:r>
        <w:fldChar w:fldCharType="end"/>
      </w:r>
      <w:r w:rsidRPr="007E079D">
        <w:t xml:space="preserve">  </w:t>
      </w:r>
    </w:p>
    <w:p w:rsidR="00135DAE" w:rsidRDefault="00135DAE" w:rsidP="00135DAE">
      <w:pPr>
        <w:spacing w:after="0" w:line="288" w:lineRule="auto"/>
        <w:jc w:val="both"/>
      </w:pPr>
    </w:p>
    <w:p w:rsidR="00135DAE" w:rsidRDefault="00135DAE" w:rsidP="00135DAE">
      <w:pPr>
        <w:spacing w:after="0" w:line="288" w:lineRule="auto"/>
        <w:jc w:val="both"/>
      </w:pPr>
      <w:r>
        <w:t>ESPD je lastna izjava, ki se uporablja kot predhodni dokaz, da gospodarski subjekt izpolnjuje zahtevane pogoje za sodelovanje, ki jih ureja 76. člena Zakona o javnem naročanju (Uradni list RS, št. 91/15; v nadaljnjem besedilu: ZJN-3) in da zanj ne obstajajo razlogi za izključitev, ki jih ureja 75. člen ZJN-3. Gospodarski subjekt zahtevane podatke vnese neposredno v elektronsko obliko ESPD.</w:t>
      </w:r>
    </w:p>
    <w:p w:rsidR="00135DAE" w:rsidRDefault="00135DAE" w:rsidP="00135DAE">
      <w:pPr>
        <w:spacing w:after="0" w:line="288" w:lineRule="auto"/>
        <w:jc w:val="both"/>
      </w:pPr>
    </w:p>
    <w:p w:rsidR="00135DAE" w:rsidRPr="00634063" w:rsidRDefault="00135DAE" w:rsidP="00135DAE">
      <w:pPr>
        <w:spacing w:after="0" w:line="288" w:lineRule="auto"/>
        <w:jc w:val="both"/>
        <w:rPr>
          <w:b/>
        </w:rPr>
      </w:pPr>
      <w:r>
        <w:t xml:space="preserve">Naročnik je za ta postopek javnega naročanja predhodno izpolnil ESPD, ki ga je skupaj z razpisno dokumentacijo objavil v obvestilu o javnem naročilu. Ponudnik mora uvoziti naročnikovo datoteko ESPD tako, da jo najprej shrani v svoj računalnik, nato pa na spletni strani </w:t>
      </w:r>
      <w:hyperlink r:id="rId6" w:history="1">
        <w:r w:rsidRPr="00951C3C">
          <w:rPr>
            <w:rStyle w:val="Hiperpovezava"/>
          </w:rPr>
          <w:t>https://ec.europa.eu/tools/espd</w:t>
        </w:r>
      </w:hyperlink>
      <w:r>
        <w:t xml:space="preserve">  izbere jezik (slovenski ali angleški) in nato možnosti »Sem gospodarski subjekt«, in »Uvoziti ESPD« ter izbrati datoteko, ki jo je predhodno shranil v svoj računalnik. </w:t>
      </w:r>
      <w:r w:rsidRPr="00634063">
        <w:rPr>
          <w:b/>
        </w:rPr>
        <w:t xml:space="preserve">Ponudnik mora spletni obrazec izpolniti, ga natisniti in podpisati ter ga poslati naročniku skupaj s ponudbo. </w:t>
      </w: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4" w:name="_Toc473642388"/>
      <w:r>
        <w:t>Obrazec št. 4: SOGLASJE ZA PRIDOBITEV POTRDILA IZ KAZENSKE EVIDENCE ZA PRAVNE OSEBE</w:t>
      </w:r>
      <w:bookmarkEnd w:id="4"/>
      <w:r>
        <w:fldChar w:fldCharType="begin"/>
      </w:r>
      <w:r>
        <w:instrText xml:space="preserve"> XE "</w:instrText>
      </w:r>
      <w:r w:rsidRPr="000C60B8">
        <w:instrText>Obrazec št. 4\: SOGLASJE ZA PRIDOBITEV POTRDILA IZ KAZENSKE EVIDENCE ZA PRAVNE OSEBE</w:instrText>
      </w:r>
      <w:r>
        <w:instrText xml:space="preserve">" </w:instrText>
      </w:r>
      <w:r>
        <w:fldChar w:fldCharType="end"/>
      </w:r>
    </w:p>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A87F4F" w:rsidTr="00E56F3B">
        <w:tc>
          <w:tcPr>
            <w:tcW w:w="2830" w:type="dxa"/>
          </w:tcPr>
          <w:p w:rsidR="00135DAE" w:rsidRPr="00A87F4F" w:rsidRDefault="00135DAE" w:rsidP="00E56F3B">
            <w:pPr>
              <w:spacing w:line="288" w:lineRule="auto"/>
              <w:jc w:val="both"/>
            </w:pPr>
            <w:r w:rsidRPr="00A87F4F">
              <w:t>NAROČNIK:</w:t>
            </w:r>
          </w:p>
        </w:tc>
        <w:tc>
          <w:tcPr>
            <w:tcW w:w="6379" w:type="dxa"/>
          </w:tcPr>
          <w:p w:rsidR="00135DAE" w:rsidRPr="00D10D7B" w:rsidRDefault="00135DAE" w:rsidP="00E56F3B">
            <w:pPr>
              <w:spacing w:line="288" w:lineRule="auto"/>
              <w:jc w:val="both"/>
              <w:rPr>
                <w:b/>
              </w:rPr>
            </w:pPr>
            <w:r w:rsidRPr="00D10D7B">
              <w:rPr>
                <w:b/>
              </w:rPr>
              <w:t>Slovenska turistična organizacija, Dimičeva ulica 13, 1000 Ljubljana</w:t>
            </w:r>
          </w:p>
        </w:tc>
      </w:tr>
      <w:tr w:rsidR="00135DAE" w:rsidRPr="00A87F4F" w:rsidTr="00E56F3B">
        <w:tc>
          <w:tcPr>
            <w:tcW w:w="2830" w:type="dxa"/>
          </w:tcPr>
          <w:p w:rsidR="00135DAE" w:rsidRPr="00A87F4F" w:rsidRDefault="00135DAE" w:rsidP="00E56F3B">
            <w:pPr>
              <w:spacing w:line="288" w:lineRule="auto"/>
              <w:jc w:val="both"/>
            </w:pPr>
            <w:r w:rsidRPr="00A87F4F">
              <w:t>NAZIV JAVNEGA NAROČILA:</w:t>
            </w:r>
          </w:p>
        </w:tc>
        <w:tc>
          <w:tcPr>
            <w:tcW w:w="6379" w:type="dxa"/>
          </w:tcPr>
          <w:p w:rsidR="00135DAE" w:rsidRPr="00D10D7B" w:rsidRDefault="00135DAE" w:rsidP="00E56F3B">
            <w:pPr>
              <w:spacing w:line="288" w:lineRule="auto"/>
              <w:jc w:val="both"/>
              <w:rPr>
                <w:b/>
              </w:rPr>
            </w:pPr>
            <w:r w:rsidRPr="00D10D7B">
              <w:rPr>
                <w:b/>
              </w:rPr>
              <w:t>Javno naročilo »Izvedba digitalnega medijskega zakupa 2017« po odprtem postopku</w:t>
            </w:r>
          </w:p>
        </w:tc>
      </w:tr>
      <w:tr w:rsidR="00135DAE" w:rsidRPr="00A87F4F" w:rsidTr="00E56F3B">
        <w:tc>
          <w:tcPr>
            <w:tcW w:w="2830" w:type="dxa"/>
          </w:tcPr>
          <w:p w:rsidR="00135DAE" w:rsidRPr="00A87F4F" w:rsidRDefault="00135DAE" w:rsidP="00E56F3B">
            <w:pPr>
              <w:spacing w:line="288" w:lineRule="auto"/>
              <w:jc w:val="both"/>
            </w:pPr>
            <w:r w:rsidRPr="00A87F4F">
              <w:t>ŠT. JAVNEGA NAROČILA:</w:t>
            </w:r>
          </w:p>
        </w:tc>
        <w:tc>
          <w:tcPr>
            <w:tcW w:w="6379" w:type="dxa"/>
          </w:tcPr>
          <w:p w:rsidR="00135DAE" w:rsidRPr="00D10D7B" w:rsidRDefault="00135DAE" w:rsidP="00E56F3B">
            <w:pPr>
              <w:spacing w:line="288" w:lineRule="auto"/>
              <w:jc w:val="both"/>
              <w:rPr>
                <w:b/>
              </w:rPr>
            </w:pPr>
            <w:r w:rsidRPr="00D10D7B">
              <w:rPr>
                <w:b/>
              </w:rPr>
              <w:t>JNV-0001/2017-S-POG-STO</w:t>
            </w:r>
          </w:p>
        </w:tc>
      </w:tr>
    </w:tbl>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E94766" w:rsidTr="00E56F3B">
        <w:tc>
          <w:tcPr>
            <w:tcW w:w="2830" w:type="dxa"/>
          </w:tcPr>
          <w:p w:rsidR="00135DAE" w:rsidRPr="00E94766" w:rsidRDefault="00135DAE" w:rsidP="00E56F3B">
            <w:pPr>
              <w:spacing w:line="288" w:lineRule="auto"/>
              <w:jc w:val="both"/>
            </w:pPr>
            <w:r w:rsidRPr="00E94766">
              <w:t>NAZIV IN SEDEŽ PONUDNIKA:</w:t>
            </w:r>
          </w:p>
        </w:tc>
        <w:tc>
          <w:tcPr>
            <w:tcW w:w="6379" w:type="dxa"/>
          </w:tcPr>
          <w:p w:rsidR="00135DAE" w:rsidRPr="00E94766" w:rsidRDefault="00135DAE" w:rsidP="00E56F3B">
            <w:pPr>
              <w:spacing w:line="288" w:lineRule="auto"/>
              <w:jc w:val="both"/>
            </w:pPr>
          </w:p>
        </w:tc>
      </w:tr>
      <w:tr w:rsidR="00135DAE" w:rsidRPr="00E94766" w:rsidTr="00E56F3B">
        <w:tc>
          <w:tcPr>
            <w:tcW w:w="2830" w:type="dxa"/>
          </w:tcPr>
          <w:p w:rsidR="00135DAE" w:rsidRPr="00E94766" w:rsidRDefault="00135DAE" w:rsidP="00E56F3B">
            <w:pPr>
              <w:spacing w:line="288" w:lineRule="auto"/>
              <w:jc w:val="both"/>
            </w:pPr>
            <w:r w:rsidRPr="00E94766">
              <w:t>DAVČNA ŠTEVILKA:</w:t>
            </w:r>
          </w:p>
        </w:tc>
        <w:tc>
          <w:tcPr>
            <w:tcW w:w="6379" w:type="dxa"/>
          </w:tcPr>
          <w:p w:rsidR="00135DAE" w:rsidRPr="00E94766" w:rsidRDefault="00135DAE" w:rsidP="00E56F3B">
            <w:pPr>
              <w:spacing w:line="288" w:lineRule="auto"/>
              <w:jc w:val="both"/>
            </w:pPr>
          </w:p>
        </w:tc>
      </w:tr>
      <w:tr w:rsidR="00135DAE" w:rsidRPr="00E94766" w:rsidTr="00E56F3B">
        <w:tc>
          <w:tcPr>
            <w:tcW w:w="2830" w:type="dxa"/>
          </w:tcPr>
          <w:p w:rsidR="00135DAE" w:rsidRPr="00E94766" w:rsidRDefault="00135DAE" w:rsidP="00E56F3B">
            <w:pPr>
              <w:spacing w:line="288" w:lineRule="auto"/>
              <w:jc w:val="both"/>
            </w:pPr>
            <w:r w:rsidRPr="00E94766">
              <w:t>MATIČNA ŠTEVILKA:</w:t>
            </w:r>
          </w:p>
        </w:tc>
        <w:tc>
          <w:tcPr>
            <w:tcW w:w="6379" w:type="dxa"/>
          </w:tcPr>
          <w:p w:rsidR="00135DAE" w:rsidRPr="00E94766" w:rsidRDefault="00135DAE" w:rsidP="00E56F3B">
            <w:pPr>
              <w:spacing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Pr="006862DC" w:rsidRDefault="00135DAE" w:rsidP="00135DAE">
      <w:pPr>
        <w:pBdr>
          <w:top w:val="single" w:sz="4" w:space="1" w:color="0070C0"/>
          <w:left w:val="single" w:sz="4" w:space="4" w:color="0070C0"/>
          <w:bottom w:val="single" w:sz="4" w:space="1" w:color="0070C0"/>
          <w:right w:val="single" w:sz="4" w:space="4" w:color="0070C0"/>
        </w:pBdr>
        <w:spacing w:after="0" w:line="288" w:lineRule="auto"/>
        <w:jc w:val="both"/>
        <w:rPr>
          <w:b/>
        </w:rPr>
      </w:pPr>
      <w:r w:rsidRPr="006862DC">
        <w:rPr>
          <w:b/>
        </w:rPr>
        <w:t>Velja za ponudnike s sedežem v Republiki Sloveniji:</w:t>
      </w:r>
    </w:p>
    <w:p w:rsidR="00135DAE" w:rsidRDefault="00135DAE" w:rsidP="00135DAE">
      <w:pPr>
        <w:pBdr>
          <w:top w:val="single" w:sz="4" w:space="1" w:color="0070C0"/>
          <w:left w:val="single" w:sz="4" w:space="4" w:color="0070C0"/>
          <w:bottom w:val="single" w:sz="4" w:space="1" w:color="0070C0"/>
          <w:right w:val="single" w:sz="4" w:space="4" w:color="0070C0"/>
        </w:pBdr>
        <w:spacing w:after="0" w:line="288" w:lineRule="auto"/>
        <w:jc w:val="both"/>
      </w:pPr>
      <w:r>
        <w:t>Soglašamo, da naročnik skladno z 79. in 89. členom Zakona o javnem naročanju - ZJN-3 (Uradni list RS, št. 91/15) in 22. členom Zakona o varstvu osebnih podatkov (ZVOP-1, Uradni list RS, št. 94/07 - UPB) za potrebe preverjanja izpolnjevanja pogojev v postopku oddaje javnega naročila  “Izvedba digitalnega medijskega zakupa 2017« po odprtem postopku, od Ministrstva za pravosodje, Oddelek za kazensko evidenco in evidenco pravnomočnih sodb in sklepov o prekrških, pridobi potrdilo iz kazenske evidence, da nam kot ponudniku ni bila izrečena pravnomočna sodba, ki ima elemente kaznivih dejanj, ki so opredeljena v 75. členu ZJN-3.</w:t>
      </w:r>
    </w:p>
    <w:p w:rsidR="00135DAE" w:rsidRDefault="00135DAE" w:rsidP="00135DAE">
      <w:pPr>
        <w:spacing w:after="0" w:line="288" w:lineRule="auto"/>
        <w:jc w:val="both"/>
      </w:pPr>
    </w:p>
    <w:p w:rsidR="00135DAE" w:rsidRPr="006862DC" w:rsidRDefault="00135DAE" w:rsidP="00135DAE">
      <w:pPr>
        <w:pBdr>
          <w:top w:val="single" w:sz="4" w:space="1" w:color="0070C0"/>
          <w:left w:val="single" w:sz="4" w:space="4" w:color="0070C0"/>
          <w:bottom w:val="single" w:sz="4" w:space="1" w:color="0070C0"/>
          <w:right w:val="single" w:sz="4" w:space="4" w:color="0070C0"/>
        </w:pBdr>
        <w:spacing w:after="0" w:line="288" w:lineRule="auto"/>
        <w:jc w:val="both"/>
        <w:rPr>
          <w:b/>
        </w:rPr>
      </w:pPr>
      <w:r w:rsidRPr="006862DC">
        <w:rPr>
          <w:b/>
        </w:rPr>
        <w:t>Velja za ponudnike, ki nimajo sedeža v republiki Sloveniji:</w:t>
      </w:r>
    </w:p>
    <w:p w:rsidR="00135DAE" w:rsidRDefault="00135DAE" w:rsidP="00135DAE">
      <w:pPr>
        <w:pBdr>
          <w:top w:val="single" w:sz="4" w:space="1" w:color="0070C0"/>
          <w:left w:val="single" w:sz="4" w:space="4" w:color="0070C0"/>
          <w:bottom w:val="single" w:sz="4" w:space="1" w:color="0070C0"/>
          <w:right w:val="single" w:sz="4" w:space="4" w:color="0070C0"/>
        </w:pBdr>
        <w:spacing w:after="0" w:line="288" w:lineRule="auto"/>
        <w:jc w:val="both"/>
      </w:pPr>
      <w:r>
        <w:t>Soglašamo, da lahko naročnik potrdilo, da nam kot ponudniku ni bila izrečena pravnomočna sodba, ki ima elemente kaznivih dejanj, ki so opredeljena v 75. členu ZJN-3, pridobi pri naslednjem državnem organu, organu lokalne skupnosti ali nosilcu javnega pooblastila:</w:t>
      </w:r>
    </w:p>
    <w:p w:rsidR="00135DAE" w:rsidRDefault="00135DAE" w:rsidP="00135DAE">
      <w:pPr>
        <w:pBdr>
          <w:top w:val="single" w:sz="4" w:space="1" w:color="0070C0"/>
          <w:left w:val="single" w:sz="4" w:space="4" w:color="0070C0"/>
          <w:bottom w:val="single" w:sz="4" w:space="1" w:color="0070C0"/>
          <w:right w:val="single" w:sz="4" w:space="4" w:color="0070C0"/>
        </w:pBdr>
        <w:spacing w:after="0" w:line="288" w:lineRule="auto"/>
        <w:jc w:val="both"/>
      </w:pPr>
      <w:r>
        <w:t>……………………………………………………………………………………………………………………………… (ustrezno navedite)</w:t>
      </w:r>
    </w:p>
    <w:p w:rsidR="00135DAE" w:rsidRDefault="00135DAE" w:rsidP="00135DAE">
      <w:pPr>
        <w:pBdr>
          <w:top w:val="single" w:sz="4" w:space="1" w:color="0070C0"/>
          <w:left w:val="single" w:sz="4" w:space="4" w:color="0070C0"/>
          <w:bottom w:val="single" w:sz="4" w:space="1" w:color="0070C0"/>
          <w:right w:val="single" w:sz="4" w:space="4" w:color="0070C0"/>
        </w:pBdr>
        <w:spacing w:after="0" w:line="288" w:lineRule="auto"/>
        <w:jc w:val="both"/>
      </w:pPr>
      <w:r>
        <w:t>(Če država, v kateri ima ponudnik svoj sedež, ne izdaja dokumentov, ki so v razpisni dokumentaciji določeni kot dokazilo o (ne)obstoju razlogov za izključitev, ali če ti ne zajemajo vseh primerov razlogov za izključitev, lahko ponudnik predloži zapriseženo izjavo. Če ta v državi, kjer ima ponudnik svoj sedež, ni predvidena, pa lahko ponudnik poda izjavo določene osebe, dano pred pristojnim sodnim ali upravnim organom, notarjem ali pred pristojno poklicno ali trgovinsko organizacijo v matični državi te osebe ali v državi, v kateri ima ponudnik sedež.)</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Pooblastitelj: __________________________</w:t>
      </w:r>
    </w:p>
    <w:p w:rsidR="00135DAE" w:rsidRDefault="00135DAE" w:rsidP="00135DAE">
      <w:pPr>
        <w:spacing w:after="0" w:line="288" w:lineRule="auto"/>
        <w:jc w:val="both"/>
      </w:pPr>
      <w:r>
        <w:tab/>
      </w:r>
      <w:r>
        <w:tab/>
      </w:r>
    </w:p>
    <w:p w:rsidR="00135DAE" w:rsidRDefault="00135DAE" w:rsidP="00135DAE">
      <w:pPr>
        <w:spacing w:after="0" w:line="288" w:lineRule="auto"/>
        <w:ind w:left="4248" w:firstLine="708"/>
        <w:jc w:val="center"/>
      </w:pPr>
      <w:r>
        <w:t>Žig:</w:t>
      </w:r>
    </w:p>
    <w:p w:rsidR="00135DAE" w:rsidRDefault="00135DAE" w:rsidP="00135DAE">
      <w:pPr>
        <w:spacing w:after="0" w:line="288" w:lineRule="auto"/>
        <w:ind w:left="4248" w:firstLine="708"/>
        <w:jc w:val="center"/>
      </w:pPr>
      <w:r>
        <w:t>Podpis:</w:t>
      </w: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5" w:name="_Toc473642389"/>
      <w:r>
        <w:t>Obrazec št. 5: SOGLASJE ZA PRIDOBITEV POTRDILA IZ KAZENSKE EVIDENCE ZA FIZIČNE OSEBE</w:t>
      </w:r>
      <w:bookmarkEnd w:id="5"/>
      <w:r>
        <w:fldChar w:fldCharType="begin"/>
      </w:r>
      <w:r>
        <w:instrText xml:space="preserve"> XE "</w:instrText>
      </w:r>
      <w:r w:rsidRPr="003032E2">
        <w:instrText>Obrazec št. 5\: SOGLASJE ZA PRIDOBITEV POTRDILA IZ KAZENSKE EVIDENCE ZA FIZIČNE OSEBE</w:instrText>
      </w:r>
      <w:r>
        <w:instrText xml:space="preserve">" </w:instrText>
      </w:r>
      <w:r>
        <w:fldChar w:fldCharType="end"/>
      </w:r>
      <w:r>
        <w:t xml:space="preserve"> </w:t>
      </w:r>
    </w:p>
    <w:p w:rsidR="00135DAE" w:rsidRDefault="00135DAE" w:rsidP="00135DAE">
      <w:pPr>
        <w:spacing w:after="0" w:line="288" w:lineRule="auto"/>
        <w:jc w:val="both"/>
      </w:pPr>
    </w:p>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A87F4F" w:rsidTr="00E56F3B">
        <w:tc>
          <w:tcPr>
            <w:tcW w:w="2830" w:type="dxa"/>
          </w:tcPr>
          <w:p w:rsidR="00135DAE" w:rsidRPr="00A87F4F" w:rsidRDefault="00135DAE" w:rsidP="00E56F3B">
            <w:pPr>
              <w:spacing w:line="288" w:lineRule="auto"/>
              <w:jc w:val="both"/>
            </w:pPr>
            <w:r w:rsidRPr="00A87F4F">
              <w:t>NAROČNIK:</w:t>
            </w:r>
          </w:p>
        </w:tc>
        <w:tc>
          <w:tcPr>
            <w:tcW w:w="6379" w:type="dxa"/>
          </w:tcPr>
          <w:p w:rsidR="00135DAE" w:rsidRPr="00510456" w:rsidRDefault="00135DAE" w:rsidP="00E56F3B">
            <w:pPr>
              <w:spacing w:line="288" w:lineRule="auto"/>
              <w:jc w:val="both"/>
              <w:rPr>
                <w:b/>
              </w:rPr>
            </w:pPr>
            <w:r w:rsidRPr="00510456">
              <w:rPr>
                <w:b/>
              </w:rPr>
              <w:t>Slovenska turistična organizacija, Dimičeva ulica 13, 1000 Ljubljana</w:t>
            </w:r>
          </w:p>
        </w:tc>
      </w:tr>
      <w:tr w:rsidR="00135DAE" w:rsidRPr="00A87F4F" w:rsidTr="00E56F3B">
        <w:tc>
          <w:tcPr>
            <w:tcW w:w="2830" w:type="dxa"/>
          </w:tcPr>
          <w:p w:rsidR="00135DAE" w:rsidRPr="00A87F4F" w:rsidRDefault="00135DAE" w:rsidP="00E56F3B">
            <w:pPr>
              <w:spacing w:line="288" w:lineRule="auto"/>
              <w:jc w:val="both"/>
            </w:pPr>
            <w:r w:rsidRPr="00A87F4F">
              <w:t>NAZIV JAVNEGA NAROČILA:</w:t>
            </w:r>
          </w:p>
        </w:tc>
        <w:tc>
          <w:tcPr>
            <w:tcW w:w="6379" w:type="dxa"/>
          </w:tcPr>
          <w:p w:rsidR="00135DAE" w:rsidRPr="00510456" w:rsidRDefault="00135DAE" w:rsidP="00E56F3B">
            <w:pPr>
              <w:spacing w:line="288" w:lineRule="auto"/>
              <w:jc w:val="both"/>
              <w:rPr>
                <w:b/>
              </w:rPr>
            </w:pPr>
            <w:r w:rsidRPr="00510456">
              <w:rPr>
                <w:b/>
              </w:rPr>
              <w:t>Javno naročilo »Izvedba digitalnega medijskega zakupa 2017« po odprtem postopku</w:t>
            </w:r>
          </w:p>
        </w:tc>
      </w:tr>
      <w:tr w:rsidR="00135DAE" w:rsidRPr="00A87F4F" w:rsidTr="00E56F3B">
        <w:tc>
          <w:tcPr>
            <w:tcW w:w="2830" w:type="dxa"/>
          </w:tcPr>
          <w:p w:rsidR="00135DAE" w:rsidRPr="00A87F4F" w:rsidRDefault="00135DAE" w:rsidP="00E56F3B">
            <w:pPr>
              <w:spacing w:line="288" w:lineRule="auto"/>
              <w:jc w:val="both"/>
            </w:pPr>
            <w:r w:rsidRPr="00A87F4F">
              <w:t>ŠT. JAVNEGA NAROČILA:</w:t>
            </w:r>
          </w:p>
        </w:tc>
        <w:tc>
          <w:tcPr>
            <w:tcW w:w="6379" w:type="dxa"/>
          </w:tcPr>
          <w:p w:rsidR="00135DAE" w:rsidRPr="00510456" w:rsidRDefault="00135DAE" w:rsidP="00E56F3B">
            <w:pPr>
              <w:spacing w:line="288" w:lineRule="auto"/>
              <w:jc w:val="both"/>
              <w:rPr>
                <w:b/>
              </w:rPr>
            </w:pPr>
            <w:r w:rsidRPr="00510456">
              <w:rPr>
                <w:b/>
              </w:rPr>
              <w:t>JNV-0001/2017-S-POG-STO</w:t>
            </w:r>
          </w:p>
        </w:tc>
      </w:tr>
    </w:tbl>
    <w:p w:rsidR="00135DAE" w:rsidRDefault="00135DAE" w:rsidP="00135DAE">
      <w:pPr>
        <w:spacing w:after="0" w:line="288" w:lineRule="auto"/>
        <w:jc w:val="both"/>
      </w:pPr>
    </w:p>
    <w:tbl>
      <w:tblPr>
        <w:tblStyle w:val="Tabelamrea"/>
        <w:tblW w:w="0" w:type="auto"/>
        <w:tblLook w:val="04A0" w:firstRow="1" w:lastRow="0" w:firstColumn="1" w:lastColumn="0" w:noHBand="0" w:noVBand="1"/>
      </w:tblPr>
      <w:tblGrid>
        <w:gridCol w:w="4390"/>
        <w:gridCol w:w="4390"/>
      </w:tblGrid>
      <w:tr w:rsidR="00135DAE" w:rsidRPr="00510456" w:rsidTr="00E56F3B">
        <w:tc>
          <w:tcPr>
            <w:tcW w:w="4390" w:type="dxa"/>
          </w:tcPr>
          <w:p w:rsidR="00135DAE" w:rsidRPr="00510456" w:rsidRDefault="00135DAE" w:rsidP="00E56F3B">
            <w:pPr>
              <w:spacing w:before="120" w:after="120" w:line="288" w:lineRule="auto"/>
              <w:jc w:val="both"/>
              <w:rPr>
                <w:b/>
              </w:rPr>
            </w:pPr>
            <w:r w:rsidRPr="00510456">
              <w:rPr>
                <w:b/>
              </w:rPr>
              <w:t xml:space="preserve">1. </w:t>
            </w:r>
            <w:r w:rsidRPr="00510456">
              <w:rPr>
                <w:b/>
              </w:rPr>
              <w:tab/>
              <w:t>Naziv ponudnika:</w:t>
            </w:r>
          </w:p>
        </w:tc>
        <w:tc>
          <w:tcPr>
            <w:tcW w:w="4390" w:type="dxa"/>
          </w:tcPr>
          <w:p w:rsidR="00135DAE" w:rsidRPr="00510456" w:rsidRDefault="00135DAE" w:rsidP="00E56F3B">
            <w:pPr>
              <w:spacing w:before="120" w:after="120" w:line="288" w:lineRule="auto"/>
              <w:jc w:val="both"/>
              <w:rPr>
                <w:b/>
              </w:rPr>
            </w:pPr>
          </w:p>
        </w:tc>
      </w:tr>
      <w:tr w:rsidR="00135DAE" w:rsidRPr="00654D9D" w:rsidTr="00E56F3B">
        <w:tc>
          <w:tcPr>
            <w:tcW w:w="4390" w:type="dxa"/>
          </w:tcPr>
          <w:p w:rsidR="00135DAE" w:rsidRPr="00654D9D" w:rsidRDefault="00135DAE" w:rsidP="00E56F3B">
            <w:pPr>
              <w:spacing w:before="120" w:after="120" w:line="288" w:lineRule="auto"/>
              <w:jc w:val="both"/>
            </w:pPr>
            <w:r w:rsidRPr="00654D9D">
              <w:tab/>
              <w:t>Naslov ponudnika</w:t>
            </w:r>
            <w:r w:rsidRPr="00654D9D">
              <w:tab/>
            </w:r>
          </w:p>
        </w:tc>
        <w:tc>
          <w:tcPr>
            <w:tcW w:w="4390" w:type="dxa"/>
          </w:tcPr>
          <w:p w:rsidR="00135DAE" w:rsidRPr="00654D9D" w:rsidRDefault="00135DAE" w:rsidP="00E56F3B">
            <w:pPr>
              <w:spacing w:before="120" w:after="120" w:line="288" w:lineRule="auto"/>
              <w:jc w:val="both"/>
            </w:pPr>
          </w:p>
        </w:tc>
      </w:tr>
      <w:tr w:rsidR="00135DAE" w:rsidRPr="00654D9D" w:rsidTr="00E56F3B">
        <w:tc>
          <w:tcPr>
            <w:tcW w:w="4390" w:type="dxa"/>
          </w:tcPr>
          <w:p w:rsidR="00135DAE" w:rsidRPr="00654D9D" w:rsidRDefault="00135DAE" w:rsidP="00E56F3B">
            <w:pPr>
              <w:spacing w:before="120" w:after="120" w:line="288" w:lineRule="auto"/>
              <w:jc w:val="both"/>
            </w:pPr>
            <w:r w:rsidRPr="00654D9D">
              <w:tab/>
              <w:t>Davčna številka:</w:t>
            </w:r>
            <w:r w:rsidRPr="00654D9D">
              <w:tab/>
            </w:r>
          </w:p>
        </w:tc>
        <w:tc>
          <w:tcPr>
            <w:tcW w:w="4390" w:type="dxa"/>
          </w:tcPr>
          <w:p w:rsidR="00135DAE" w:rsidRPr="00654D9D" w:rsidRDefault="00135DAE" w:rsidP="00E56F3B">
            <w:pPr>
              <w:spacing w:before="120" w:after="120" w:line="288" w:lineRule="auto"/>
              <w:jc w:val="both"/>
            </w:pPr>
          </w:p>
        </w:tc>
      </w:tr>
      <w:tr w:rsidR="00135DAE" w:rsidRPr="00654D9D" w:rsidTr="00E56F3B">
        <w:tc>
          <w:tcPr>
            <w:tcW w:w="4390" w:type="dxa"/>
            <w:tcBorders>
              <w:bottom w:val="single" w:sz="4" w:space="0" w:color="auto"/>
            </w:tcBorders>
          </w:tcPr>
          <w:p w:rsidR="00135DAE" w:rsidRPr="00654D9D" w:rsidRDefault="00135DAE" w:rsidP="00E56F3B">
            <w:pPr>
              <w:spacing w:before="120" w:after="120" w:line="288" w:lineRule="auto"/>
              <w:jc w:val="both"/>
            </w:pPr>
            <w:r w:rsidRPr="00654D9D">
              <w:tab/>
              <w:t>Matična številka:</w:t>
            </w:r>
            <w:r w:rsidRPr="00654D9D">
              <w:tab/>
            </w:r>
          </w:p>
        </w:tc>
        <w:tc>
          <w:tcPr>
            <w:tcW w:w="4390" w:type="dxa"/>
            <w:tcBorders>
              <w:bottom w:val="single" w:sz="4" w:space="0" w:color="auto"/>
            </w:tcBorders>
          </w:tcPr>
          <w:p w:rsidR="00135DAE" w:rsidRPr="00654D9D" w:rsidRDefault="00135DAE" w:rsidP="00E56F3B">
            <w:pPr>
              <w:spacing w:before="120" w:after="120" w:line="288" w:lineRule="auto"/>
              <w:jc w:val="both"/>
            </w:pPr>
          </w:p>
        </w:tc>
      </w:tr>
      <w:tr w:rsidR="00135DAE" w:rsidRPr="00654D9D" w:rsidTr="00E56F3B">
        <w:tc>
          <w:tcPr>
            <w:tcW w:w="4390" w:type="dxa"/>
            <w:tcBorders>
              <w:top w:val="single" w:sz="4" w:space="0" w:color="auto"/>
              <w:left w:val="nil"/>
              <w:bottom w:val="single" w:sz="4" w:space="0" w:color="auto"/>
              <w:right w:val="nil"/>
            </w:tcBorders>
          </w:tcPr>
          <w:p w:rsidR="00135DAE" w:rsidRPr="00654D9D" w:rsidRDefault="00135DAE" w:rsidP="00E56F3B">
            <w:pPr>
              <w:spacing w:before="120" w:after="120" w:line="288" w:lineRule="auto"/>
              <w:jc w:val="both"/>
            </w:pPr>
            <w:r w:rsidRPr="00654D9D">
              <w:tab/>
            </w:r>
            <w:r w:rsidRPr="00654D9D">
              <w:tab/>
            </w:r>
          </w:p>
        </w:tc>
        <w:tc>
          <w:tcPr>
            <w:tcW w:w="4390" w:type="dxa"/>
            <w:tcBorders>
              <w:top w:val="single" w:sz="4" w:space="0" w:color="auto"/>
              <w:left w:val="nil"/>
              <w:bottom w:val="single" w:sz="4" w:space="0" w:color="auto"/>
              <w:right w:val="nil"/>
            </w:tcBorders>
          </w:tcPr>
          <w:p w:rsidR="00135DAE" w:rsidRPr="00654D9D" w:rsidRDefault="00135DAE" w:rsidP="00E56F3B">
            <w:pPr>
              <w:spacing w:before="120" w:after="120" w:line="288" w:lineRule="auto"/>
              <w:jc w:val="both"/>
            </w:pPr>
          </w:p>
        </w:tc>
      </w:tr>
      <w:tr w:rsidR="00135DAE" w:rsidRPr="00510456" w:rsidTr="00E56F3B">
        <w:tc>
          <w:tcPr>
            <w:tcW w:w="4390" w:type="dxa"/>
            <w:tcBorders>
              <w:top w:val="single" w:sz="4" w:space="0" w:color="auto"/>
            </w:tcBorders>
          </w:tcPr>
          <w:p w:rsidR="00135DAE" w:rsidRPr="00510456" w:rsidRDefault="00135DAE" w:rsidP="00E56F3B">
            <w:pPr>
              <w:spacing w:before="120" w:after="120" w:line="288" w:lineRule="auto"/>
              <w:jc w:val="both"/>
              <w:rPr>
                <w:b/>
              </w:rPr>
            </w:pPr>
            <w:r w:rsidRPr="00510456">
              <w:rPr>
                <w:b/>
              </w:rPr>
              <w:t xml:space="preserve">2. </w:t>
            </w:r>
            <w:r w:rsidRPr="00510456">
              <w:rPr>
                <w:b/>
              </w:rPr>
              <w:tab/>
              <w:t>Pooblastitelj (ime in priimek):</w:t>
            </w:r>
            <w:r w:rsidRPr="00510456">
              <w:rPr>
                <w:b/>
              </w:rPr>
              <w:tab/>
            </w:r>
          </w:p>
        </w:tc>
        <w:tc>
          <w:tcPr>
            <w:tcW w:w="4390" w:type="dxa"/>
            <w:tcBorders>
              <w:top w:val="single" w:sz="4" w:space="0" w:color="auto"/>
            </w:tcBorders>
          </w:tcPr>
          <w:p w:rsidR="00135DAE" w:rsidRPr="00510456" w:rsidRDefault="00135DAE" w:rsidP="00E56F3B">
            <w:pPr>
              <w:spacing w:before="120" w:after="120" w:line="288" w:lineRule="auto"/>
              <w:jc w:val="both"/>
              <w:rPr>
                <w:b/>
              </w:rPr>
            </w:pPr>
          </w:p>
        </w:tc>
      </w:tr>
      <w:tr w:rsidR="00135DAE" w:rsidRPr="00654D9D" w:rsidTr="00E56F3B">
        <w:tc>
          <w:tcPr>
            <w:tcW w:w="4390" w:type="dxa"/>
          </w:tcPr>
          <w:p w:rsidR="00135DAE" w:rsidRPr="00654D9D" w:rsidRDefault="00135DAE" w:rsidP="00E56F3B">
            <w:pPr>
              <w:spacing w:before="120" w:after="120" w:line="288" w:lineRule="auto"/>
              <w:jc w:val="both"/>
            </w:pPr>
            <w:r w:rsidRPr="00654D9D">
              <w:tab/>
              <w:t>Ulica (naslov stalnega prebivališča):</w:t>
            </w:r>
            <w:r w:rsidRPr="00654D9D">
              <w:tab/>
            </w:r>
          </w:p>
        </w:tc>
        <w:tc>
          <w:tcPr>
            <w:tcW w:w="4390" w:type="dxa"/>
          </w:tcPr>
          <w:p w:rsidR="00135DAE" w:rsidRPr="00654D9D" w:rsidRDefault="00135DAE" w:rsidP="00E56F3B">
            <w:pPr>
              <w:spacing w:before="120" w:after="120" w:line="288" w:lineRule="auto"/>
              <w:jc w:val="both"/>
            </w:pPr>
          </w:p>
        </w:tc>
      </w:tr>
      <w:tr w:rsidR="00135DAE" w:rsidRPr="00654D9D" w:rsidTr="00E56F3B">
        <w:tc>
          <w:tcPr>
            <w:tcW w:w="4390" w:type="dxa"/>
          </w:tcPr>
          <w:p w:rsidR="00135DAE" w:rsidRPr="00654D9D" w:rsidRDefault="00135DAE" w:rsidP="00E56F3B">
            <w:pPr>
              <w:spacing w:before="120" w:after="120" w:line="288" w:lineRule="auto"/>
              <w:jc w:val="both"/>
            </w:pPr>
            <w:r w:rsidRPr="00654D9D">
              <w:tab/>
              <w:t>Poštna številka in kraj:</w:t>
            </w:r>
            <w:r w:rsidRPr="00654D9D">
              <w:tab/>
            </w:r>
          </w:p>
        </w:tc>
        <w:tc>
          <w:tcPr>
            <w:tcW w:w="4390" w:type="dxa"/>
          </w:tcPr>
          <w:p w:rsidR="00135DAE" w:rsidRPr="00654D9D" w:rsidRDefault="00135DAE" w:rsidP="00E56F3B">
            <w:pPr>
              <w:spacing w:before="120" w:after="120" w:line="288" w:lineRule="auto"/>
              <w:jc w:val="both"/>
            </w:pPr>
          </w:p>
        </w:tc>
      </w:tr>
      <w:tr w:rsidR="00135DAE" w:rsidRPr="00654D9D" w:rsidTr="00E56F3B">
        <w:tc>
          <w:tcPr>
            <w:tcW w:w="4390" w:type="dxa"/>
          </w:tcPr>
          <w:p w:rsidR="00135DAE" w:rsidRPr="00654D9D" w:rsidRDefault="00135DAE" w:rsidP="00E56F3B">
            <w:pPr>
              <w:spacing w:before="120" w:after="120" w:line="288" w:lineRule="auto"/>
              <w:jc w:val="both"/>
            </w:pPr>
            <w:r w:rsidRPr="00654D9D">
              <w:tab/>
              <w:t>Matična številka (EMŠO):</w:t>
            </w:r>
            <w:r w:rsidRPr="00654D9D">
              <w:tab/>
            </w:r>
          </w:p>
        </w:tc>
        <w:tc>
          <w:tcPr>
            <w:tcW w:w="4390" w:type="dxa"/>
          </w:tcPr>
          <w:p w:rsidR="00135DAE" w:rsidRPr="00654D9D" w:rsidRDefault="00135DAE" w:rsidP="00E56F3B">
            <w:pPr>
              <w:spacing w:before="120" w:after="120"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Pr="009D72C6" w:rsidRDefault="00135DAE" w:rsidP="00135DAE">
      <w:pPr>
        <w:pBdr>
          <w:top w:val="single" w:sz="4" w:space="1" w:color="auto"/>
          <w:left w:val="single" w:sz="4" w:space="4" w:color="auto"/>
          <w:bottom w:val="single" w:sz="4" w:space="1" w:color="auto"/>
          <w:right w:val="single" w:sz="4" w:space="4" w:color="auto"/>
        </w:pBdr>
        <w:spacing w:after="0" w:line="288" w:lineRule="auto"/>
        <w:jc w:val="both"/>
        <w:rPr>
          <w:b/>
        </w:rPr>
      </w:pPr>
      <w:r w:rsidRPr="009D72C6">
        <w:rPr>
          <w:b/>
        </w:rPr>
        <w:t xml:space="preserve">Velja pooblastitelje, rezidente: </w:t>
      </w:r>
    </w:p>
    <w:p w:rsidR="00135DAE" w:rsidRDefault="00135DAE" w:rsidP="00135DAE">
      <w:pPr>
        <w:pBdr>
          <w:top w:val="single" w:sz="4" w:space="1" w:color="auto"/>
          <w:left w:val="single" w:sz="4" w:space="4" w:color="auto"/>
          <w:bottom w:val="single" w:sz="4" w:space="1" w:color="auto"/>
          <w:right w:val="single" w:sz="4" w:space="4" w:color="auto"/>
        </w:pBdr>
        <w:spacing w:after="0" w:line="288" w:lineRule="auto"/>
        <w:jc w:val="both"/>
      </w:pPr>
      <w:r>
        <w:t>Spodaj podpisani pooblastitelj soglašam, da naročnik skladno z 79. in 89. členom Zakona o javnem naročanju - ZJN-3 (Uradni list RS, št. 91/15) ter 22. členom Zakona o varstvu osebnih podatkov (ZVOP-1, Uradni list RS, št. 94/07 - UPB) za potrebe preverjanja izpolnjevanja pogojev v postopku oddaje javnega naročila »Izvedba digitalnega medijskega zakupa 2017«, od Ministrstva za pravosodje, Oddelek za kazensko evidenco in evidenco pravnomočnih sodb in sklepov o prekrških, pridobi potrdilo iz kazenske evidence, da mi ni bila izrečena pravnomočna sodba, ki ima elemente kaznivih dejanj, ki so opredeljena v 75. členu ZJN-3.</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Pr="009D72C6" w:rsidRDefault="00135DAE" w:rsidP="00135DAE">
      <w:pPr>
        <w:pBdr>
          <w:top w:val="single" w:sz="4" w:space="1" w:color="000000"/>
          <w:left w:val="single" w:sz="4" w:space="1" w:color="000000"/>
          <w:bottom w:val="single" w:sz="4" w:space="1" w:color="000000"/>
          <w:right w:val="single" w:sz="4" w:space="1" w:color="000000"/>
        </w:pBdr>
        <w:spacing w:after="0" w:line="288" w:lineRule="auto"/>
        <w:jc w:val="both"/>
        <w:rPr>
          <w:b/>
        </w:rPr>
      </w:pPr>
      <w:r w:rsidRPr="009D72C6">
        <w:rPr>
          <w:b/>
        </w:rPr>
        <w:t>Velja za pooblastitelje, tujce:</w:t>
      </w:r>
    </w:p>
    <w:p w:rsidR="00135DAE" w:rsidRDefault="00135DAE" w:rsidP="00135DAE">
      <w:pPr>
        <w:pBdr>
          <w:top w:val="single" w:sz="4" w:space="1" w:color="000000"/>
          <w:left w:val="single" w:sz="4" w:space="1" w:color="000000"/>
          <w:bottom w:val="single" w:sz="4" w:space="1" w:color="000000"/>
          <w:right w:val="single" w:sz="4" w:space="1" w:color="000000"/>
        </w:pBdr>
        <w:spacing w:after="0" w:line="288" w:lineRule="auto"/>
        <w:jc w:val="both"/>
      </w:pPr>
      <w:r>
        <w:t>Soglašam, da lahko naročnik potrdilo, da mi ni bila izrečena pravnomočna sodba, ki ima elemente kaznivih dejanj, ki so opredeljena v 75. členu ZJN-3, pridobi pri naslednjem državnem organu, organu lokalne skupnosti ali nosilcu javnega pooblastila:</w:t>
      </w:r>
    </w:p>
    <w:p w:rsidR="00135DAE" w:rsidRDefault="00135DAE" w:rsidP="00135DAE">
      <w:pPr>
        <w:pBdr>
          <w:top w:val="single" w:sz="4" w:space="1" w:color="000000"/>
          <w:left w:val="single" w:sz="4" w:space="1" w:color="000000"/>
          <w:bottom w:val="single" w:sz="4" w:space="1" w:color="000000"/>
          <w:right w:val="single" w:sz="4" w:space="1" w:color="000000"/>
        </w:pBdr>
        <w:spacing w:after="0" w:line="288" w:lineRule="auto"/>
        <w:jc w:val="both"/>
      </w:pPr>
      <w:r>
        <w:t>……………………………………………………………………………………………………………………………… (ustrezno navedite)</w:t>
      </w:r>
    </w:p>
    <w:p w:rsidR="00135DAE" w:rsidRDefault="00135DAE" w:rsidP="00135DAE">
      <w:pPr>
        <w:pBdr>
          <w:top w:val="single" w:sz="4" w:space="1" w:color="000000"/>
          <w:left w:val="single" w:sz="4" w:space="1" w:color="000000"/>
          <w:bottom w:val="single" w:sz="4" w:space="1" w:color="000000"/>
          <w:right w:val="single" w:sz="4" w:space="1" w:color="000000"/>
        </w:pBdr>
        <w:spacing w:after="0" w:line="288" w:lineRule="auto"/>
        <w:jc w:val="both"/>
      </w:pPr>
      <w:r>
        <w:t>(Če matična država pooblastitelja ne izdaja dokumentov, ki so v razpisni dokumentaciji določeni kot dokazilo o (ne)obstoju razlogov za izključitev, ali če ti ne zajemajo vseh primerov razlogov za izključitev, lahko pooblastitelj predloži zapriseženo izjavo. Če ta v matični državi pooblastitelja ni predvidena, pa lahko poda izjavo določene osebe, dano pred pristojnim sodnim ali upravnim organom, notarjem ali pred pristojno poklicno ali trgovinsko organizacijo v matični državi te osebe ali v matični državi pooblastitelja.)</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Kraj in datum: …………………………</w:t>
      </w:r>
    </w:p>
    <w:p w:rsidR="00135DAE" w:rsidRDefault="00135DAE" w:rsidP="00135DAE">
      <w:pPr>
        <w:spacing w:after="0" w:line="288" w:lineRule="auto"/>
        <w:jc w:val="both"/>
      </w:pPr>
    </w:p>
    <w:p w:rsidR="00135DAE" w:rsidRDefault="00135DAE" w:rsidP="00135DAE">
      <w:pPr>
        <w:spacing w:after="0" w:line="288" w:lineRule="auto"/>
        <w:jc w:val="both"/>
      </w:pPr>
      <w:r>
        <w:t>Pooblastitelj :</w:t>
      </w:r>
    </w:p>
    <w:p w:rsidR="00135DAE" w:rsidRDefault="00135DAE" w:rsidP="00135DAE">
      <w:pPr>
        <w:spacing w:after="0" w:line="288" w:lineRule="auto"/>
        <w:jc w:val="both"/>
      </w:pPr>
      <w:r>
        <w:tab/>
      </w:r>
    </w:p>
    <w:p w:rsidR="00135DAE" w:rsidRDefault="00135DAE" w:rsidP="00135DAE">
      <w:pPr>
        <w:spacing w:after="0" w:line="288" w:lineRule="auto"/>
        <w:jc w:val="both"/>
      </w:pPr>
      <w:r>
        <w:t>Podpis:</w:t>
      </w:r>
    </w:p>
    <w:p w:rsidR="00135DAE" w:rsidRDefault="00135DAE" w:rsidP="00135DAE">
      <w:pPr>
        <w:spacing w:after="0" w:line="288" w:lineRule="auto"/>
        <w:jc w:val="both"/>
      </w:pPr>
      <w:r>
        <w:tab/>
      </w:r>
    </w:p>
    <w:p w:rsidR="00135DAE" w:rsidRDefault="00135DAE" w:rsidP="00135DAE">
      <w:pPr>
        <w:spacing w:after="0" w:line="288" w:lineRule="auto"/>
        <w:jc w:val="both"/>
      </w:pPr>
    </w:p>
    <w:p w:rsidR="00135DAE" w:rsidRDefault="00135DAE" w:rsidP="00135DAE">
      <w:pPr>
        <w:spacing w:after="0" w:line="288" w:lineRule="auto"/>
        <w:jc w:val="both"/>
      </w:pPr>
    </w:p>
    <w:p w:rsidR="00135DAE" w:rsidRPr="00D31E08" w:rsidRDefault="00135DAE" w:rsidP="00135DAE">
      <w:pPr>
        <w:spacing w:after="0" w:line="288" w:lineRule="auto"/>
        <w:jc w:val="both"/>
        <w:rPr>
          <w:b/>
          <w:i/>
        </w:rPr>
      </w:pPr>
      <w:r w:rsidRPr="00D31E08">
        <w:rPr>
          <w:b/>
          <w:i/>
        </w:rPr>
        <w:t xml:space="preserve">Navodilo za izpolnjevanje: </w:t>
      </w:r>
    </w:p>
    <w:p w:rsidR="00135DAE" w:rsidRPr="00D31E08" w:rsidRDefault="00135DAE" w:rsidP="00135DAE">
      <w:pPr>
        <w:spacing w:after="0" w:line="288" w:lineRule="auto"/>
        <w:jc w:val="both"/>
        <w:rPr>
          <w:i/>
        </w:rPr>
      </w:pPr>
      <w:r w:rsidRPr="00D31E08">
        <w:rPr>
          <w: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p>
    <w:p w:rsidR="00135DAE" w:rsidRDefault="00135DAE" w:rsidP="00135DAE">
      <w:pPr>
        <w:spacing w:after="0" w:line="288" w:lineRule="auto"/>
        <w:jc w:val="both"/>
      </w:pPr>
    </w:p>
    <w:p w:rsidR="00135DAE" w:rsidRDefault="00135DAE" w:rsidP="00135DAE">
      <w:pPr>
        <w:spacing w:after="0" w:line="288" w:lineRule="auto"/>
        <w:jc w:val="both"/>
      </w:pPr>
      <w:r>
        <w:tab/>
      </w:r>
    </w:p>
    <w:p w:rsidR="00135DAE" w:rsidRDefault="00135DAE" w:rsidP="00135DAE">
      <w:pPr>
        <w:spacing w:after="0" w:line="288" w:lineRule="auto"/>
        <w:jc w:val="both"/>
      </w:pP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6" w:name="_Toc473642390"/>
      <w:r>
        <w:t>Obrazec št. 6: OBRAZEC ZA ZAVAROVANJE ZA RESNOST PONUDBE (VZOREC)</w:t>
      </w:r>
      <w:bookmarkEnd w:id="6"/>
      <w:r>
        <w:fldChar w:fldCharType="begin"/>
      </w:r>
      <w:r>
        <w:instrText xml:space="preserve"> XE "</w:instrText>
      </w:r>
      <w:r w:rsidRPr="003032E2">
        <w:instrText>Obrazec št. 6\: OBRAZEC ZA ZAVAROVANJE ZA RESNOST PONUDBE (VZOREC)</w:instrText>
      </w:r>
      <w:r>
        <w:instrText xml:space="preserve">" </w:instrText>
      </w:r>
      <w:r>
        <w:fldChar w:fldCharType="end"/>
      </w:r>
    </w:p>
    <w:p w:rsidR="00135DAE" w:rsidRDefault="00135DAE" w:rsidP="00135DAE">
      <w:pPr>
        <w:spacing w:after="0" w:line="288" w:lineRule="auto"/>
        <w:jc w:val="both"/>
      </w:pPr>
    </w:p>
    <w:p w:rsidR="00135DAE" w:rsidRDefault="00135DAE" w:rsidP="00135DAE">
      <w:pPr>
        <w:spacing w:after="0" w:line="288" w:lineRule="auto"/>
        <w:jc w:val="both"/>
      </w:pPr>
      <w:r>
        <w:t xml:space="preserve">Glava s podatki o garantu (zavarovalnici/banki) ali SWIFT-ključ </w:t>
      </w:r>
    </w:p>
    <w:p w:rsidR="00135DAE" w:rsidRDefault="00135DAE" w:rsidP="00135DAE">
      <w:pPr>
        <w:spacing w:after="0" w:line="288" w:lineRule="auto"/>
        <w:jc w:val="both"/>
      </w:pPr>
    </w:p>
    <w:p w:rsidR="00135DAE" w:rsidRDefault="00135DAE" w:rsidP="00135DAE">
      <w:pPr>
        <w:spacing w:after="0" w:line="288" w:lineRule="auto"/>
        <w:jc w:val="both"/>
      </w:pPr>
      <w:r>
        <w:t xml:space="preserve">Za:      </w:t>
      </w:r>
      <w:r>
        <w:tab/>
      </w:r>
      <w:r>
        <w:tab/>
        <w:t xml:space="preserve"> (vpiše se upravičenca tj. izvajalca postopka javnega naročanja)</w:t>
      </w:r>
    </w:p>
    <w:p w:rsidR="00135DAE" w:rsidRDefault="00135DAE" w:rsidP="00135DAE">
      <w:pPr>
        <w:spacing w:after="0" w:line="288" w:lineRule="auto"/>
        <w:jc w:val="both"/>
      </w:pPr>
      <w:r>
        <w:t xml:space="preserve">Datum:        </w:t>
      </w:r>
      <w:r>
        <w:tab/>
        <w:t>(vpiše se datum izdaje)</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VRSTA ZAVAROVANJA:</w:t>
      </w:r>
      <w:r>
        <w:t xml:space="preserve">    </w:t>
      </w:r>
      <w:r>
        <w:tab/>
        <w:t>(vpiše se vrsta zavarovanja: kavcijsko zavarovanje/bančna garancija)</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ŠTEVILKA:</w:t>
      </w:r>
      <w:r>
        <w:t xml:space="preserve">           </w:t>
      </w:r>
      <w:r>
        <w:tab/>
      </w:r>
      <w:r>
        <w:tab/>
        <w:t>(vpiše se številka zavarovanja)</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GARANT:</w:t>
      </w:r>
      <w:r>
        <w:t xml:space="preserve">           </w:t>
      </w:r>
      <w:r>
        <w:tab/>
      </w:r>
      <w:r>
        <w:tab/>
      </w:r>
      <w:r>
        <w:tab/>
        <w:t>(vpiše se ime in naslov zavarovalnice/banke v kraju izdaje)</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NAROČNIK:</w:t>
      </w:r>
      <w:r>
        <w:t xml:space="preserve">        </w:t>
      </w:r>
      <w:r>
        <w:tab/>
        <w:t>(vpišeta se ime in naslov naročnika zavarovanja, tj. kandidata oziroma ponudnika v postopku javnega naročanja)</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UPRAVIČENEC:</w:t>
      </w:r>
      <w:r>
        <w:t xml:space="preserve">       </w:t>
      </w:r>
      <w:r>
        <w:tab/>
      </w:r>
      <w:r>
        <w:tab/>
        <w:t>(vpiše se izvajalec postopka javnega naročanja)</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OSNOVNI POSEL:</w:t>
      </w:r>
      <w:r>
        <w:t xml:space="preserve"> </w:t>
      </w:r>
      <w:r>
        <w:tab/>
      </w:r>
      <w:r>
        <w:tab/>
        <w:t>obveznost naročnika zavarovanja iz njegove ponudbe, predložene v postopku javnega naročanja št.   (vpiše se številka objave oziroma interne oznake postopka oddaje javnega naročila), katerega predmet je (vpiše se predmet javnega naročila).</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ZNESEK V EUR:</w:t>
      </w:r>
      <w:r>
        <w:t xml:space="preserve">       </w:t>
      </w:r>
      <w:r>
        <w:tab/>
      </w:r>
      <w:r>
        <w:tab/>
        <w:t>(vpiše se najvišji znesek s številko in besedo)</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LISTINE, KI JIH JE POLEG IZJAVE TREBA PRILOŽITI ZAHTEVI ZA PLAČILO IN SE IZRECNO ZAHTEVAJO V SPODNJEM BESEDILU:</w:t>
      </w:r>
      <w:r>
        <w:t xml:space="preserve">     </w:t>
      </w:r>
      <w:r>
        <w:tab/>
        <w:t>(nobena/navede se listina)</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JEZIK V ZAHTEVANIH LISTINAH:</w:t>
      </w:r>
      <w:r>
        <w:t xml:space="preserve"> slovenski</w:t>
      </w:r>
    </w:p>
    <w:p w:rsidR="00135DAE" w:rsidRDefault="00135DAE" w:rsidP="00135DAE">
      <w:pPr>
        <w:spacing w:after="0" w:line="288" w:lineRule="auto"/>
        <w:jc w:val="both"/>
      </w:pPr>
      <w:r>
        <w:t xml:space="preserve">v papirni obliki s priporočeno pošto ali katerokoli obliko hitre pošte ali osebno ali v elektronski obliki po SWIFT sistemu na naslov      </w:t>
      </w:r>
      <w:r>
        <w:tab/>
        <w:t>(navede se SWIFT naslova garanta)</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 xml:space="preserve">KRAJ PREDLOŽITVE:     </w:t>
      </w:r>
      <w:r w:rsidRPr="00FF7DF8">
        <w:rPr>
          <w:b/>
        </w:rPr>
        <w:tab/>
      </w:r>
      <w:r>
        <w:tab/>
        <w:t>(garant vpiše naslov podružnice, kjer se opravi predložitev papirnih listin, ali elektronski naslov za predložitev v elektronski obliki, kot na primer garantov SWIFT naslov)</w:t>
      </w:r>
    </w:p>
    <w:p w:rsidR="00135DAE" w:rsidRDefault="00135DAE" w:rsidP="00135DAE">
      <w:pPr>
        <w:spacing w:after="0" w:line="288" w:lineRule="auto"/>
        <w:jc w:val="both"/>
      </w:pPr>
      <w:r>
        <w:t xml:space="preserve">Ne glede na naslov podružnice, ki jo je vpisal garant, se predložitev papirnih listin lahko opravi v katerikoli podružnici garanta na območju Republike Slovenije. </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 xml:space="preserve">ROK VELJAVNOSTI: </w:t>
      </w:r>
      <w:r>
        <w:tab/>
      </w:r>
      <w:r>
        <w:tab/>
        <w:t>DD. MM. LLLL (vpiše se datum veljavnosti, ki je zahtevan v razpisni dokumentaciji za oddajo predmetnega javnega naročila ali v obvestilu o naročilu)</w:t>
      </w:r>
    </w:p>
    <w:p w:rsidR="00135DAE" w:rsidRDefault="00135DAE" w:rsidP="00135DAE">
      <w:pPr>
        <w:spacing w:after="0" w:line="288" w:lineRule="auto"/>
        <w:jc w:val="both"/>
      </w:pPr>
    </w:p>
    <w:p w:rsidR="00135DAE" w:rsidRDefault="00135DAE" w:rsidP="00135DAE">
      <w:pPr>
        <w:spacing w:after="0" w:line="288" w:lineRule="auto"/>
        <w:jc w:val="both"/>
      </w:pPr>
      <w:r w:rsidRPr="00FF7DF8">
        <w:rPr>
          <w:b/>
        </w:rPr>
        <w:t>STRANKA, KI MORA PLAČATI STROŠKE:</w:t>
      </w:r>
      <w:r>
        <w:t xml:space="preserve">              (vpiše se ime naročnika zavarovanja, tj. kandidata oziroma ponudnika v postopku javnega naročanja)</w:t>
      </w:r>
    </w:p>
    <w:p w:rsidR="00135DAE" w:rsidRDefault="00135DAE" w:rsidP="00135DAE">
      <w:pPr>
        <w:spacing w:after="0" w:line="288" w:lineRule="auto"/>
        <w:jc w:val="both"/>
      </w:pPr>
    </w:p>
    <w:p w:rsidR="00135DAE" w:rsidRDefault="00135DAE" w:rsidP="00135DAE">
      <w:pPr>
        <w:spacing w:after="0" w:line="288" w:lineRule="auto"/>
        <w:jc w:val="both"/>
      </w:pPr>
      <w: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35DAE" w:rsidRDefault="00135DAE" w:rsidP="00135DAE">
      <w:pPr>
        <w:spacing w:after="0" w:line="288" w:lineRule="auto"/>
        <w:jc w:val="both"/>
      </w:pPr>
    </w:p>
    <w:p w:rsidR="00135DAE" w:rsidRDefault="00135DAE" w:rsidP="00135DAE">
      <w:pPr>
        <w:spacing w:after="0" w:line="288" w:lineRule="auto"/>
        <w:jc w:val="both"/>
      </w:pPr>
      <w:r>
        <w:t xml:space="preserve">Zavarovanje se lahko unovči iz naslednjih razlogov, ki morajo biti navedeni v izjavi upravičenca oziroma zahtevi za plačilo: </w:t>
      </w:r>
    </w:p>
    <w:p w:rsidR="00135DAE" w:rsidRDefault="00135DAE" w:rsidP="00135DAE">
      <w:pPr>
        <w:spacing w:after="0" w:line="288" w:lineRule="auto"/>
        <w:jc w:val="both"/>
      </w:pPr>
    </w:p>
    <w:p w:rsidR="00135DAE" w:rsidRDefault="00135DAE" w:rsidP="00135DAE">
      <w:pPr>
        <w:pStyle w:val="Odstavekseznama"/>
        <w:numPr>
          <w:ilvl w:val="0"/>
          <w:numId w:val="31"/>
        </w:numPr>
        <w:spacing w:after="0" w:line="288" w:lineRule="auto"/>
        <w:jc w:val="both"/>
      </w:pPr>
      <w:r>
        <w:t>naročnik zavarovanja je umaknil ponudbo po poteku roka za prejem ponudb ali nedopustno spremenil ponudbo v času njene veljavnosti; ali</w:t>
      </w:r>
    </w:p>
    <w:p w:rsidR="00135DAE" w:rsidRDefault="00135DAE" w:rsidP="00135DAE">
      <w:pPr>
        <w:pStyle w:val="Odstavekseznama"/>
        <w:numPr>
          <w:ilvl w:val="0"/>
          <w:numId w:val="31"/>
        </w:numPr>
        <w:spacing w:after="0" w:line="288" w:lineRule="auto"/>
        <w:jc w:val="both"/>
      </w:pPr>
      <w:r>
        <w:t>izbrani naročnik zavarovanja na poziv upravičenca ni podpisal pogodbe; ali</w:t>
      </w:r>
    </w:p>
    <w:p w:rsidR="00135DAE" w:rsidRDefault="00135DAE" w:rsidP="00135DAE">
      <w:pPr>
        <w:pStyle w:val="Odstavekseznama"/>
        <w:numPr>
          <w:ilvl w:val="0"/>
          <w:numId w:val="31"/>
        </w:numPr>
        <w:spacing w:after="0" w:line="288" w:lineRule="auto"/>
        <w:jc w:val="both"/>
      </w:pPr>
      <w:r>
        <w:t>izbrani naročnik zavarovanja ni predložil zavarovanja za dobro izvedbo pogodbenih obveznosti v skladu s pogoji naročila.</w:t>
      </w:r>
    </w:p>
    <w:p w:rsidR="00135DAE" w:rsidRDefault="00135DAE" w:rsidP="00135DAE">
      <w:pPr>
        <w:spacing w:after="0" w:line="288" w:lineRule="auto"/>
        <w:jc w:val="both"/>
      </w:pPr>
    </w:p>
    <w:p w:rsidR="00135DAE" w:rsidRDefault="00135DAE" w:rsidP="00135DAE">
      <w:pPr>
        <w:spacing w:after="0" w:line="288" w:lineRule="auto"/>
        <w:jc w:val="both"/>
      </w:pPr>
      <w:r>
        <w:t>Katerokoli zahtevo za plačilo po tem zavarovanju moramo prejeti na datum veljavnosti zavarovanja ali pred njim v zgoraj navedenem kraju predložitve.</w:t>
      </w:r>
    </w:p>
    <w:p w:rsidR="00135DAE" w:rsidRDefault="00135DAE" w:rsidP="00135DAE">
      <w:pPr>
        <w:spacing w:after="0" w:line="288" w:lineRule="auto"/>
        <w:jc w:val="both"/>
      </w:pPr>
    </w:p>
    <w:p w:rsidR="00135DAE" w:rsidRDefault="00135DAE" w:rsidP="00135DAE">
      <w:pPr>
        <w:spacing w:after="0" w:line="288" w:lineRule="auto"/>
        <w:jc w:val="both"/>
      </w:pPr>
      <w:r>
        <w:t>Morebitne spore v zvezi s tem zavarovanjem rešuje stvarno pristojno sodišče v Ljubljani po slovenskem pravu.</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ab/>
      </w:r>
      <w:r>
        <w:tab/>
      </w:r>
      <w:r>
        <w:tab/>
      </w:r>
      <w:r>
        <w:tab/>
      </w:r>
      <w:r>
        <w:tab/>
      </w:r>
      <w:r>
        <w:tab/>
      </w:r>
      <w:r>
        <w:tab/>
      </w:r>
      <w:r>
        <w:tab/>
        <w:t xml:space="preserve">   </w:t>
      </w:r>
      <w:r>
        <w:tab/>
        <w:t xml:space="preserve">     garant</w:t>
      </w:r>
      <w:r>
        <w:tab/>
      </w:r>
      <w:r>
        <w:tab/>
      </w:r>
      <w:r>
        <w:tab/>
      </w:r>
      <w:r>
        <w:tab/>
      </w:r>
      <w:r>
        <w:tab/>
      </w:r>
      <w:r>
        <w:tab/>
      </w:r>
      <w:r>
        <w:tab/>
      </w:r>
      <w:r>
        <w:tab/>
      </w:r>
      <w:r>
        <w:tab/>
      </w:r>
      <w:r>
        <w:tab/>
      </w:r>
      <w:r>
        <w:tab/>
      </w:r>
      <w:r>
        <w:tab/>
        <w:t>(žig in podpis)</w:t>
      </w:r>
    </w:p>
    <w:p w:rsidR="00135DAE" w:rsidRDefault="00135DAE" w:rsidP="00135DAE">
      <w:pPr>
        <w:spacing w:after="0" w:line="288" w:lineRule="auto"/>
        <w:jc w:val="both"/>
      </w:pPr>
    </w:p>
    <w:p w:rsidR="00135DAE" w:rsidRDefault="00135DAE" w:rsidP="00135DAE">
      <w:pPr>
        <w:spacing w:after="0" w:line="288" w:lineRule="auto"/>
        <w:jc w:val="both"/>
      </w:pPr>
      <w:r>
        <w:t> </w:t>
      </w:r>
      <w:r>
        <w:tab/>
      </w:r>
      <w:r>
        <w:tab/>
      </w:r>
      <w:r>
        <w:tab/>
      </w:r>
      <w:r>
        <w:tab/>
      </w:r>
      <w:r>
        <w:tab/>
      </w:r>
      <w:r>
        <w:tab/>
      </w:r>
      <w:r>
        <w:tab/>
      </w:r>
      <w:r>
        <w:tab/>
        <w:t>___________________________</w:t>
      </w:r>
    </w:p>
    <w:p w:rsidR="00135DAE" w:rsidRDefault="00135DAE" w:rsidP="00135DAE">
      <w:pPr>
        <w:spacing w:after="0" w:line="288" w:lineRule="auto"/>
        <w:jc w:val="both"/>
      </w:pPr>
      <w:r>
        <w:t> </w:t>
      </w: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7" w:name="_Toc473642391"/>
      <w:r>
        <w:t>Obrazec št. 7: OBRAZEC ZAVAROVANJE ZA DOBRO IZVEDBO POGODBENIH OBVEZNOSTI (VZOREC)</w:t>
      </w:r>
      <w:bookmarkEnd w:id="7"/>
      <w:r>
        <w:fldChar w:fldCharType="begin"/>
      </w:r>
      <w:r>
        <w:instrText xml:space="preserve"> XE "</w:instrText>
      </w:r>
      <w:r w:rsidRPr="003032E2">
        <w:instrText>Obrazec št. 7\: OBRAZEC ZAVAROVANJE ZA DOBRO IZVEDBO POGODBENIH OBVEZNOSTI (VZOREC)</w:instrText>
      </w:r>
      <w:r>
        <w:instrText xml:space="preserve">" </w:instrText>
      </w:r>
      <w:r>
        <w:fldChar w:fldCharType="end"/>
      </w:r>
    </w:p>
    <w:p w:rsidR="00135DAE" w:rsidRDefault="00135DAE" w:rsidP="00135DAE">
      <w:pPr>
        <w:spacing w:after="0" w:line="288" w:lineRule="auto"/>
        <w:jc w:val="both"/>
      </w:pPr>
    </w:p>
    <w:p w:rsidR="00135DAE" w:rsidRDefault="00135DAE" w:rsidP="00135DAE">
      <w:pPr>
        <w:spacing w:after="0" w:line="288" w:lineRule="auto"/>
        <w:jc w:val="both"/>
      </w:pPr>
      <w:r>
        <w:t>Glava s podatki o garantu (zavarovalnici/banki) ali SWIFT ključ</w:t>
      </w:r>
    </w:p>
    <w:p w:rsidR="00135DAE" w:rsidRDefault="00135DAE" w:rsidP="00135DAE">
      <w:pPr>
        <w:spacing w:after="0" w:line="288" w:lineRule="auto"/>
        <w:jc w:val="both"/>
      </w:pPr>
    </w:p>
    <w:p w:rsidR="00135DAE" w:rsidRDefault="00135DAE" w:rsidP="00135DAE">
      <w:pPr>
        <w:spacing w:after="0" w:line="288" w:lineRule="auto"/>
        <w:jc w:val="both"/>
      </w:pPr>
      <w:r>
        <w:t xml:space="preserve">Za:      </w:t>
      </w:r>
      <w:r>
        <w:tab/>
      </w:r>
      <w:r>
        <w:tab/>
        <w:t xml:space="preserve"> (vpiše se upravičenca tj. izvajalca postopka javnega naročanja)</w:t>
      </w:r>
    </w:p>
    <w:p w:rsidR="00135DAE" w:rsidRDefault="00135DAE" w:rsidP="00135DAE">
      <w:pPr>
        <w:spacing w:after="0" w:line="288" w:lineRule="auto"/>
        <w:jc w:val="both"/>
      </w:pPr>
      <w:r>
        <w:t xml:space="preserve">Datum:        </w:t>
      </w:r>
      <w:r>
        <w:tab/>
        <w:t>(vpiše se datum izdaje)</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VRSTA ZAVAROVANJA:</w:t>
      </w:r>
      <w:r>
        <w:t xml:space="preserve">    </w:t>
      </w:r>
      <w:r>
        <w:tab/>
        <w:t>(vpiše se vrsta zavarovanja: kavcijsko zavarovanje/bančna garancija)</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ŠTEVILKA:</w:t>
      </w:r>
      <w:r>
        <w:t xml:space="preserve">           </w:t>
      </w:r>
      <w:r>
        <w:tab/>
      </w:r>
      <w:r>
        <w:tab/>
        <w:t>(vpiše se številka zavarovanja)</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GARANT:</w:t>
      </w:r>
      <w:r>
        <w:t xml:space="preserve">           </w:t>
      </w:r>
      <w:r>
        <w:tab/>
      </w:r>
      <w:r>
        <w:tab/>
      </w:r>
      <w:r>
        <w:tab/>
        <w:t>(vpiše se ime in naslov zavarovalnice/banke v kraju izdaje)</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NAROČNIK:</w:t>
      </w:r>
      <w:r>
        <w:t xml:space="preserve">        </w:t>
      </w:r>
      <w:r>
        <w:tab/>
        <w:t>(vpišeta se ime in naslov naročnika zavarovanja, tj. kandidata oziroma ponudnika v postopku javnega naročanja)</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UPRAVIČENEC:</w:t>
      </w:r>
      <w:r>
        <w:t xml:space="preserve">       </w:t>
      </w:r>
      <w:r>
        <w:tab/>
      </w:r>
      <w:r>
        <w:tab/>
        <w:t>(vpiše se izvajalec postopka javnega naročanja)</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OSNOVNI POSEL:</w:t>
      </w:r>
      <w:r>
        <w:t xml:space="preserve"> </w:t>
      </w:r>
      <w:r>
        <w:tab/>
      </w:r>
      <w:r>
        <w:tab/>
        <w:t>obveznost naročnika zavarovanja iz njegove ponudbe, predložene v postopku javnega naročanja št.   (vpiše se številka objave oziroma interne oznake postopka oddaje javnega naročila), katerega predmet je (vpiše se predmet javnega naročila).</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ZNESEK V EUR:</w:t>
      </w:r>
      <w:r>
        <w:t xml:space="preserve">       </w:t>
      </w:r>
      <w:r>
        <w:tab/>
      </w:r>
      <w:r>
        <w:tab/>
        <w:t>(vpiše se najvišji znesek s številko in besedo)</w:t>
      </w:r>
    </w:p>
    <w:p w:rsidR="00135DAE" w:rsidRDefault="00135DAE" w:rsidP="00135DAE">
      <w:pPr>
        <w:spacing w:after="0" w:line="288" w:lineRule="auto"/>
        <w:jc w:val="both"/>
      </w:pPr>
    </w:p>
    <w:p w:rsidR="00135DAE" w:rsidRPr="00270CAE" w:rsidRDefault="00135DAE" w:rsidP="00135DAE">
      <w:pPr>
        <w:spacing w:after="0" w:line="288" w:lineRule="auto"/>
        <w:jc w:val="both"/>
        <w:rPr>
          <w:b/>
        </w:rPr>
      </w:pPr>
      <w:r w:rsidRPr="00270CAE">
        <w:rPr>
          <w:b/>
        </w:rPr>
        <w:t xml:space="preserve">LISTINE, KI JIH JE POLEG IZJAVE TREBA PRILOŽITI ZAHTEVI ZA PLAČILO IN SE IZRECNO ZAHTEVAJO V </w:t>
      </w:r>
    </w:p>
    <w:p w:rsidR="00135DAE" w:rsidRDefault="00135DAE" w:rsidP="00135DAE">
      <w:pPr>
        <w:spacing w:after="0" w:line="288" w:lineRule="auto"/>
        <w:jc w:val="both"/>
      </w:pPr>
      <w:r w:rsidRPr="00270CAE">
        <w:rPr>
          <w:b/>
        </w:rPr>
        <w:t>SPODNJEM BESEDILU:</w:t>
      </w:r>
      <w:r>
        <w:t xml:space="preserve">     </w:t>
      </w:r>
      <w:r>
        <w:tab/>
        <w:t>(nobena/navede se listina)</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 xml:space="preserve">JEZIK V ZAHTEVANIH LISTINAH: </w:t>
      </w:r>
      <w:r>
        <w:t>slovenski</w:t>
      </w:r>
    </w:p>
    <w:p w:rsidR="00135DAE" w:rsidRDefault="00135DAE" w:rsidP="00135DAE">
      <w:pPr>
        <w:spacing w:after="0" w:line="288" w:lineRule="auto"/>
        <w:jc w:val="both"/>
      </w:pPr>
      <w:r>
        <w:t xml:space="preserve">v papirni obliki s priporočeno pošto ali katerokoli obliko hitre pošte ali osebno ali v elektronski obliki po SWIFT sistemu na naslov      </w:t>
      </w:r>
      <w:r>
        <w:tab/>
        <w:t>(navede se SWIFT naslova garanta)</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KRAJ PREDLOŽITVE:</w:t>
      </w:r>
      <w:r>
        <w:t xml:space="preserve">     </w:t>
      </w:r>
      <w:r>
        <w:tab/>
      </w:r>
      <w:r>
        <w:tab/>
        <w:t>(garant vpiše naslov podružnice, kjer se opravi predložitev papirnih listin, ali elektronski naslov za predložitev v elektronski obliki, kot na primer garantov SWIFT naslov)</w:t>
      </w:r>
    </w:p>
    <w:p w:rsidR="00135DAE" w:rsidRDefault="00135DAE" w:rsidP="00135DAE">
      <w:pPr>
        <w:spacing w:after="0" w:line="288" w:lineRule="auto"/>
        <w:jc w:val="both"/>
      </w:pPr>
      <w:r>
        <w:t xml:space="preserve">Ne glede na naslov podružnice, ki jo je vpisal garant, se predložitev papirnih listin lahko opravi v katerikoli podružnici garanta na območju Republike Slovenije. </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ROK VELJAVNOSTI:</w:t>
      </w:r>
      <w:r>
        <w:t xml:space="preserve"> </w:t>
      </w:r>
      <w:r>
        <w:tab/>
      </w:r>
      <w:r>
        <w:tab/>
        <w:t>DD. MM. LLLL (vpiše se datum veljavnosti, ki je zahtevan v razpisni dokumentaciji za oddajo predmetnega javnega naročila ali v obvestilu o naročilu)</w:t>
      </w:r>
    </w:p>
    <w:p w:rsidR="00135DAE" w:rsidRDefault="00135DAE" w:rsidP="00135DAE">
      <w:pPr>
        <w:spacing w:after="0" w:line="288" w:lineRule="auto"/>
        <w:jc w:val="both"/>
      </w:pPr>
    </w:p>
    <w:p w:rsidR="00135DAE" w:rsidRDefault="00135DAE" w:rsidP="00135DAE">
      <w:pPr>
        <w:spacing w:after="0" w:line="288" w:lineRule="auto"/>
        <w:jc w:val="both"/>
      </w:pPr>
      <w:r w:rsidRPr="00270CAE">
        <w:rPr>
          <w:b/>
        </w:rPr>
        <w:t>STRANKA, KI MORA PLAČATI STROŠKE:</w:t>
      </w:r>
      <w:r>
        <w:t xml:space="preserve">              (vpiše se ime naročnika zavarovanja, tj. kandidata oziroma ponudnika v postopku javnega naročanja)</w:t>
      </w:r>
    </w:p>
    <w:p w:rsidR="00135DAE" w:rsidRDefault="00135DAE" w:rsidP="00135DAE">
      <w:pPr>
        <w:spacing w:after="0" w:line="288" w:lineRule="auto"/>
        <w:jc w:val="both"/>
      </w:pPr>
    </w:p>
    <w:p w:rsidR="00135DAE" w:rsidRDefault="00135DAE" w:rsidP="00135DAE">
      <w:pPr>
        <w:spacing w:after="0" w:line="288" w:lineRule="auto"/>
        <w:jc w:val="both"/>
      </w:pPr>
      <w: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35DAE" w:rsidRDefault="00135DAE" w:rsidP="00135DAE">
      <w:pPr>
        <w:spacing w:after="0" w:line="288" w:lineRule="auto"/>
        <w:jc w:val="both"/>
      </w:pPr>
    </w:p>
    <w:p w:rsidR="00135DAE" w:rsidRDefault="00135DAE" w:rsidP="00135DAE">
      <w:pPr>
        <w:spacing w:after="0" w:line="288" w:lineRule="auto"/>
        <w:jc w:val="both"/>
      </w:pPr>
      <w:r>
        <w:t>Katerokoli zahtevo za plačilo po tem zavarovanju moramo prejeti na datum veljavnosti zavarovanja ali pred njim v zgoraj navedenem kraju predložitve.</w:t>
      </w:r>
    </w:p>
    <w:p w:rsidR="00135DAE" w:rsidRDefault="00135DAE" w:rsidP="00135DAE">
      <w:pPr>
        <w:spacing w:after="0" w:line="288" w:lineRule="auto"/>
        <w:jc w:val="both"/>
      </w:pPr>
    </w:p>
    <w:p w:rsidR="00135DAE" w:rsidRDefault="00135DAE" w:rsidP="00135DAE">
      <w:pPr>
        <w:spacing w:after="0" w:line="288" w:lineRule="auto"/>
        <w:jc w:val="both"/>
      </w:pPr>
      <w:r>
        <w:t>Morebitne spore v zvezi s tem zavarovanjem rešuje stvarno pristojno sodišče v Ljubljani po slovenskem pravu.</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ab/>
      </w:r>
      <w:r>
        <w:tab/>
      </w:r>
      <w:r>
        <w:tab/>
      </w:r>
      <w:r>
        <w:tab/>
      </w:r>
      <w:r>
        <w:tab/>
      </w:r>
      <w:r>
        <w:tab/>
      </w:r>
      <w:r>
        <w:tab/>
      </w:r>
      <w:r>
        <w:tab/>
        <w:t xml:space="preserve">   </w:t>
      </w:r>
      <w:r>
        <w:tab/>
        <w:t xml:space="preserve">     garant</w:t>
      </w:r>
      <w:r>
        <w:tab/>
      </w:r>
      <w:r>
        <w:tab/>
      </w:r>
      <w:r>
        <w:tab/>
      </w:r>
      <w:r>
        <w:tab/>
      </w:r>
      <w:r>
        <w:tab/>
      </w:r>
      <w:r>
        <w:tab/>
      </w:r>
      <w:r>
        <w:tab/>
      </w:r>
      <w:r>
        <w:tab/>
      </w:r>
      <w:r>
        <w:tab/>
      </w:r>
      <w:r>
        <w:tab/>
      </w:r>
      <w:r>
        <w:tab/>
      </w:r>
      <w:r>
        <w:tab/>
        <w:t>(žig in podpis)</w:t>
      </w:r>
    </w:p>
    <w:p w:rsidR="00135DAE" w:rsidRDefault="00135DAE" w:rsidP="00135DAE">
      <w:pPr>
        <w:spacing w:after="0" w:line="288" w:lineRule="auto"/>
        <w:jc w:val="both"/>
      </w:pPr>
    </w:p>
    <w:p w:rsidR="00135DAE" w:rsidRDefault="00135DAE" w:rsidP="00135DAE">
      <w:pPr>
        <w:spacing w:after="0" w:line="288" w:lineRule="auto"/>
        <w:jc w:val="both"/>
      </w:pPr>
      <w:r>
        <w:t> </w:t>
      </w:r>
      <w:r>
        <w:tab/>
      </w:r>
      <w:r>
        <w:tab/>
      </w:r>
      <w:r>
        <w:tab/>
      </w:r>
      <w:r>
        <w:tab/>
      </w:r>
      <w:r>
        <w:tab/>
      </w:r>
      <w:r>
        <w:tab/>
      </w:r>
      <w:r>
        <w:tab/>
      </w:r>
      <w:r>
        <w:tab/>
        <w:t>___________________________</w:t>
      </w:r>
    </w:p>
    <w:p w:rsidR="00135DAE" w:rsidRDefault="00135DAE" w:rsidP="00135DAE">
      <w:pPr>
        <w:spacing w:after="0" w:line="288" w:lineRule="auto"/>
        <w:jc w:val="both"/>
      </w:pPr>
      <w:r>
        <w:t> </w:t>
      </w: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8" w:name="_Toc473642392"/>
      <w:r>
        <w:t>Obrazec št. 8: IZJAVA O LASTNIŠKIH RAZMERJIH</w:t>
      </w:r>
      <w:bookmarkEnd w:id="8"/>
      <w:r>
        <w:fldChar w:fldCharType="begin"/>
      </w:r>
      <w:r>
        <w:instrText xml:space="preserve"> XE "</w:instrText>
      </w:r>
      <w:r w:rsidRPr="003032E2">
        <w:instrText>Obrazec št. 8\: IZJAVA O LASTNIŠKIH RAZMERJIH</w:instrText>
      </w:r>
      <w:r>
        <w:instrText xml:space="preserve">" </w:instrText>
      </w:r>
      <w:r>
        <w:fldChar w:fldCharType="end"/>
      </w:r>
    </w:p>
    <w:p w:rsidR="00135DAE" w:rsidRDefault="00135DAE" w:rsidP="00135DAE">
      <w:pPr>
        <w:spacing w:after="0" w:line="288" w:lineRule="auto"/>
        <w:jc w:val="both"/>
      </w:pPr>
    </w:p>
    <w:p w:rsidR="00135DAE" w:rsidRDefault="00135DAE" w:rsidP="00135DAE">
      <w:pPr>
        <w:spacing w:after="0" w:line="288" w:lineRule="auto"/>
        <w:jc w:val="both"/>
      </w:pPr>
      <w:r>
        <w:t xml:space="preserve">Zaradi zagotovitve transparentnosti posla in preprečitve korupcijskih tveganj pri sklepanju poslov v skladu s 6. odstavkom 14. člena </w:t>
      </w:r>
      <w:proofErr w:type="spellStart"/>
      <w:r>
        <w:t>ZintPK</w:t>
      </w:r>
      <w:proofErr w:type="spellEnd"/>
      <w:r>
        <w:t xml:space="preserve"> (Uradni list RS, št. 45/10, 26/11 in 43/11) ter 13. in 14. odstavkom 71. člena ZJN-3, kot zakoniti zastopnik ponudnika (samostojni ponudnik/vsak partner v skupni ponudbi) v postopku oddaje naročila št. JNV-0001/2017-S-POG-STO, katerega predmet je digitalni medijski zakup 2017 podajam naslednjo</w:t>
      </w:r>
    </w:p>
    <w:p w:rsidR="00135DAE" w:rsidRDefault="00135DAE" w:rsidP="00135DAE">
      <w:pPr>
        <w:spacing w:after="0" w:line="288" w:lineRule="auto"/>
        <w:jc w:val="both"/>
      </w:pPr>
    </w:p>
    <w:p w:rsidR="00135DAE" w:rsidRPr="00B53F91" w:rsidRDefault="00135DAE" w:rsidP="00135DAE">
      <w:pPr>
        <w:spacing w:after="0" w:line="288" w:lineRule="auto"/>
        <w:jc w:val="center"/>
        <w:rPr>
          <w:b/>
        </w:rPr>
      </w:pPr>
      <w:r w:rsidRPr="00B53F91">
        <w:rPr>
          <w:b/>
        </w:rPr>
        <w:t>IZJAVO O UDELEŽBI FIZIČNIH IN PRAVNIH OSEB V LASTNIŠTVU PONUDNIKA</w:t>
      </w:r>
    </w:p>
    <w:p w:rsidR="00135DAE" w:rsidRDefault="00135DAE" w:rsidP="00135DAE">
      <w:pPr>
        <w:spacing w:after="0" w:line="288" w:lineRule="auto"/>
        <w:jc w:val="both"/>
      </w:pPr>
    </w:p>
    <w:p w:rsidR="00135DAE" w:rsidRPr="00B53F91" w:rsidRDefault="00135DAE" w:rsidP="00135DAE">
      <w:pPr>
        <w:spacing w:after="0" w:line="288" w:lineRule="auto"/>
        <w:jc w:val="both"/>
        <w:rPr>
          <w:b/>
        </w:rPr>
      </w:pPr>
      <w:r w:rsidRPr="00B53F91">
        <w:rPr>
          <w:b/>
        </w:rPr>
        <w:t>PODATKI O PONUDNIKU:</w:t>
      </w:r>
    </w:p>
    <w:p w:rsidR="00135DAE" w:rsidRPr="00C56C3D" w:rsidRDefault="00135DAE" w:rsidP="00135DAE">
      <w:pPr>
        <w:spacing w:after="0" w:line="288" w:lineRule="auto"/>
        <w:jc w:val="both"/>
        <w:rPr>
          <w:sz w:val="18"/>
          <w:szCs w:val="18"/>
        </w:rPr>
      </w:pPr>
      <w:r w:rsidRPr="00C56C3D">
        <w:rPr>
          <w:sz w:val="18"/>
          <w:szCs w:val="18"/>
        </w:rPr>
        <w:t xml:space="preserve">Opomba: vpisati podatke o pravni osebi zasebnega ali javnega prava, fizični osebi – samostojnem podjetniku posamezniku, društvu, združenju, … </w:t>
      </w:r>
    </w:p>
    <w:p w:rsidR="00135DAE" w:rsidRDefault="00135DAE" w:rsidP="00135DAE">
      <w:pPr>
        <w:spacing w:after="0" w:line="288" w:lineRule="auto"/>
        <w:jc w:val="both"/>
      </w:pPr>
      <w:r>
        <w:t>___________________________________________________________</w:t>
      </w:r>
    </w:p>
    <w:p w:rsidR="00135DAE" w:rsidRDefault="00135DAE" w:rsidP="00135DAE">
      <w:pPr>
        <w:spacing w:after="0" w:line="288" w:lineRule="auto"/>
        <w:jc w:val="both"/>
      </w:pPr>
      <w:r>
        <w:t>(naziv in naslov ponudnika)</w:t>
      </w:r>
    </w:p>
    <w:p w:rsidR="00135DAE" w:rsidRDefault="00135DAE" w:rsidP="00135DAE">
      <w:pPr>
        <w:spacing w:after="0" w:line="288" w:lineRule="auto"/>
        <w:jc w:val="both"/>
      </w:pPr>
      <w:r>
        <w:t>__________________________</w:t>
      </w:r>
    </w:p>
    <w:p w:rsidR="00135DAE" w:rsidRDefault="00135DAE" w:rsidP="00135DAE">
      <w:pPr>
        <w:spacing w:after="0" w:line="288" w:lineRule="auto"/>
        <w:jc w:val="both"/>
      </w:pPr>
      <w:r>
        <w:t>(matična številka)</w:t>
      </w:r>
    </w:p>
    <w:p w:rsidR="00135DAE" w:rsidRDefault="00135DAE" w:rsidP="00135DAE">
      <w:pPr>
        <w:spacing w:after="0" w:line="288" w:lineRule="auto"/>
        <w:jc w:val="both"/>
      </w:pPr>
      <w:r>
        <w:t>__________________________</w:t>
      </w:r>
    </w:p>
    <w:p w:rsidR="00135DAE" w:rsidRDefault="00135DAE" w:rsidP="00135DAE">
      <w:pPr>
        <w:spacing w:after="0" w:line="288" w:lineRule="auto"/>
        <w:jc w:val="both"/>
      </w:pPr>
      <w:r>
        <w:t>(davčna številka)</w:t>
      </w:r>
    </w:p>
    <w:p w:rsidR="00135DAE" w:rsidRDefault="00135DAE" w:rsidP="00135DAE">
      <w:pPr>
        <w:spacing w:after="0" w:line="288" w:lineRule="auto"/>
        <w:jc w:val="both"/>
      </w:pPr>
    </w:p>
    <w:p w:rsidR="00135DAE" w:rsidRPr="00B53F91" w:rsidRDefault="00135DAE" w:rsidP="00135DAE">
      <w:pPr>
        <w:spacing w:after="0" w:line="288" w:lineRule="auto"/>
        <w:jc w:val="both"/>
        <w:rPr>
          <w:b/>
        </w:rPr>
      </w:pPr>
      <w:r w:rsidRPr="00B53F91">
        <w:rPr>
          <w:b/>
        </w:rPr>
        <w:t>UDELEŽBA FIZIČNIH IN PRAVNIH OSEB V LASTNIŠTVU PONUDNIKA</w:t>
      </w:r>
    </w:p>
    <w:p w:rsidR="00135DAE" w:rsidRPr="00C56C3D" w:rsidRDefault="00135DAE" w:rsidP="00135DAE">
      <w:pPr>
        <w:spacing w:after="0" w:line="288" w:lineRule="auto"/>
        <w:jc w:val="both"/>
        <w:rPr>
          <w:sz w:val="18"/>
          <w:szCs w:val="18"/>
        </w:rPr>
      </w:pPr>
      <w:r w:rsidRPr="00C56C3D">
        <w:rPr>
          <w:sz w:val="18"/>
          <w:szCs w:val="18"/>
        </w:rPr>
        <w:t xml:space="preserve">Opomba: vpisati je potrebno naslednje podatke o udeležbi fizičnih in pravnih oseb v lastništvu ponudnika: </w:t>
      </w:r>
    </w:p>
    <w:p w:rsidR="00135DAE" w:rsidRPr="00C56C3D" w:rsidRDefault="00135DAE" w:rsidP="00135DAE">
      <w:pPr>
        <w:spacing w:after="0" w:line="288" w:lineRule="auto"/>
        <w:jc w:val="both"/>
        <w:rPr>
          <w:sz w:val="18"/>
          <w:szCs w:val="18"/>
        </w:rPr>
      </w:pPr>
      <w:r w:rsidRPr="00C56C3D">
        <w:rPr>
          <w:sz w:val="18"/>
          <w:szCs w:val="18"/>
        </w:rPr>
        <w:t>•</w:t>
      </w:r>
      <w:r w:rsidRPr="00C56C3D">
        <w:rPr>
          <w:sz w:val="18"/>
          <w:szCs w:val="18"/>
        </w:rPr>
        <w:tab/>
        <w:t xml:space="preserve">za fizične osebe: ime in priimek, naslov prebivališča in delež lastništva; </w:t>
      </w:r>
    </w:p>
    <w:p w:rsidR="00135DAE" w:rsidRPr="00C56C3D" w:rsidRDefault="00135DAE" w:rsidP="00135DAE">
      <w:pPr>
        <w:spacing w:after="0" w:line="288" w:lineRule="auto"/>
        <w:jc w:val="both"/>
        <w:rPr>
          <w:sz w:val="18"/>
          <w:szCs w:val="18"/>
        </w:rPr>
      </w:pPr>
      <w:r w:rsidRPr="00C56C3D">
        <w:rPr>
          <w:sz w:val="18"/>
          <w:szCs w:val="18"/>
        </w:rPr>
        <w:t>•</w:t>
      </w:r>
      <w:r w:rsidRPr="00C56C3D">
        <w:rPr>
          <w:sz w:val="18"/>
          <w:szCs w:val="18"/>
        </w:rPr>
        <w:tab/>
        <w:t xml:space="preserve">za pravne osebe: naziv in naslov pravne osebe in delež lastništva. </w:t>
      </w:r>
    </w:p>
    <w:p w:rsidR="00135DAE" w:rsidRDefault="00135DAE" w:rsidP="00135DAE">
      <w:pPr>
        <w:spacing w:after="0" w:line="288" w:lineRule="auto"/>
        <w:jc w:val="both"/>
      </w:pPr>
    </w:p>
    <w:p w:rsidR="00135DAE" w:rsidRPr="00C56C3D" w:rsidRDefault="00135DAE" w:rsidP="00135DAE">
      <w:pPr>
        <w:spacing w:after="0" w:line="288" w:lineRule="auto"/>
        <w:jc w:val="both"/>
        <w:rPr>
          <w:sz w:val="18"/>
          <w:szCs w:val="18"/>
        </w:rPr>
      </w:pPr>
      <w:r w:rsidRPr="00C56C3D">
        <w:rPr>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35DAE" w:rsidRDefault="00135DAE" w:rsidP="00135DAE">
      <w:pPr>
        <w:spacing w:after="0" w:line="288" w:lineRule="auto"/>
        <w:jc w:val="both"/>
      </w:pPr>
    </w:p>
    <w:p w:rsidR="00135DAE" w:rsidRDefault="00135DAE" w:rsidP="00135DAE">
      <w:pPr>
        <w:spacing w:after="0" w:line="288" w:lineRule="auto"/>
        <w:jc w:val="both"/>
      </w:pPr>
      <w:r>
        <w:tab/>
      </w:r>
    </w:p>
    <w:tbl>
      <w:tblPr>
        <w:tblStyle w:val="Tabelamrea"/>
        <w:tblW w:w="9067" w:type="dxa"/>
        <w:tblLook w:val="04A0" w:firstRow="1" w:lastRow="0" w:firstColumn="1" w:lastColumn="0" w:noHBand="0" w:noVBand="1"/>
      </w:tblPr>
      <w:tblGrid>
        <w:gridCol w:w="421"/>
        <w:gridCol w:w="3260"/>
        <w:gridCol w:w="3260"/>
        <w:gridCol w:w="2126"/>
      </w:tblGrid>
      <w:tr w:rsidR="00135DAE" w:rsidRPr="00B9371E" w:rsidTr="00E56F3B">
        <w:tc>
          <w:tcPr>
            <w:tcW w:w="421"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r w:rsidRPr="00B9371E">
              <w:t>IME IN PRIIMEK/</w:t>
            </w:r>
          </w:p>
          <w:p w:rsidR="00135DAE" w:rsidRPr="00B9371E" w:rsidRDefault="00135DAE" w:rsidP="00E56F3B">
            <w:pPr>
              <w:spacing w:after="240" w:line="288" w:lineRule="auto"/>
              <w:jc w:val="both"/>
            </w:pPr>
            <w:r w:rsidRPr="00B9371E">
              <w:t>NAZIV PRAVNE OSEBE</w:t>
            </w:r>
          </w:p>
        </w:tc>
        <w:tc>
          <w:tcPr>
            <w:tcW w:w="3260" w:type="dxa"/>
          </w:tcPr>
          <w:p w:rsidR="00135DAE" w:rsidRPr="00B9371E" w:rsidRDefault="00135DAE" w:rsidP="00E56F3B">
            <w:pPr>
              <w:spacing w:after="240" w:line="288" w:lineRule="auto"/>
            </w:pPr>
            <w:r w:rsidRPr="00B9371E">
              <w:t xml:space="preserve">NASLOV PREBIVALIŠČA/ </w:t>
            </w:r>
            <w:r>
              <w:t xml:space="preserve"> </w:t>
            </w:r>
            <w:r w:rsidRPr="00B9371E">
              <w:t>SEDEŽ PRAVNE OSEBE</w:t>
            </w:r>
          </w:p>
        </w:tc>
        <w:tc>
          <w:tcPr>
            <w:tcW w:w="2126" w:type="dxa"/>
          </w:tcPr>
          <w:p w:rsidR="00135DAE" w:rsidRPr="00B9371E" w:rsidRDefault="00135DAE" w:rsidP="00E56F3B">
            <w:pPr>
              <w:spacing w:after="240" w:line="288" w:lineRule="auto"/>
              <w:jc w:val="both"/>
            </w:pPr>
            <w:r w:rsidRPr="00B9371E">
              <w:t>DELEŽ LASTNIŠTVA</w:t>
            </w:r>
          </w:p>
        </w:tc>
      </w:tr>
      <w:tr w:rsidR="00135DAE" w:rsidRPr="00B9371E" w:rsidTr="00E56F3B">
        <w:tc>
          <w:tcPr>
            <w:tcW w:w="421" w:type="dxa"/>
          </w:tcPr>
          <w:p w:rsidR="00135DAE" w:rsidRPr="00B9371E" w:rsidRDefault="00135DAE" w:rsidP="00E56F3B">
            <w:pPr>
              <w:spacing w:after="240" w:line="288" w:lineRule="auto"/>
              <w:jc w:val="both"/>
            </w:pPr>
            <w:r>
              <w:t>1.</w:t>
            </w:r>
          </w:p>
        </w:tc>
        <w:tc>
          <w:tcPr>
            <w:tcW w:w="3260" w:type="dxa"/>
          </w:tcPr>
          <w:p w:rsidR="00135DAE" w:rsidRPr="00B9371E" w:rsidRDefault="00135DAE" w:rsidP="00E56F3B">
            <w:pPr>
              <w:spacing w:after="240" w:line="288" w:lineRule="auto"/>
              <w:jc w:val="both"/>
            </w:pPr>
          </w:p>
        </w:tc>
        <w:tc>
          <w:tcPr>
            <w:tcW w:w="3260" w:type="dxa"/>
          </w:tcPr>
          <w:p w:rsidR="00135DAE" w:rsidRPr="00B9371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r w:rsidR="00135DAE" w:rsidTr="00E56F3B">
        <w:tc>
          <w:tcPr>
            <w:tcW w:w="421" w:type="dxa"/>
          </w:tcPr>
          <w:p w:rsidR="00135DAE" w:rsidRPr="00B9371E" w:rsidRDefault="00135DAE" w:rsidP="00E56F3B">
            <w:pPr>
              <w:spacing w:after="240" w:line="288" w:lineRule="auto"/>
              <w:jc w:val="both"/>
            </w:pPr>
            <w:r>
              <w:t>2.</w:t>
            </w:r>
          </w:p>
        </w:tc>
        <w:tc>
          <w:tcPr>
            <w:tcW w:w="3260"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r w:rsidR="00135DAE" w:rsidTr="00E56F3B">
        <w:tc>
          <w:tcPr>
            <w:tcW w:w="421" w:type="dxa"/>
          </w:tcPr>
          <w:p w:rsidR="00135DAE" w:rsidRPr="00B9371E" w:rsidRDefault="00135DAE" w:rsidP="00E56F3B">
            <w:pPr>
              <w:spacing w:after="240" w:line="288" w:lineRule="auto"/>
              <w:jc w:val="both"/>
            </w:pPr>
            <w:r>
              <w:t>3.</w:t>
            </w:r>
          </w:p>
        </w:tc>
        <w:tc>
          <w:tcPr>
            <w:tcW w:w="3260"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bl>
    <w:p w:rsidR="00135DAE" w:rsidRDefault="00135DAE" w:rsidP="00135DAE">
      <w:pPr>
        <w:spacing w:after="0" w:line="288" w:lineRule="auto"/>
        <w:jc w:val="both"/>
      </w:pPr>
    </w:p>
    <w:p w:rsidR="00135DAE" w:rsidRPr="00354E1E" w:rsidRDefault="00135DAE" w:rsidP="00135DAE">
      <w:pPr>
        <w:spacing w:after="0" w:line="288" w:lineRule="auto"/>
        <w:jc w:val="both"/>
        <w:rPr>
          <w:b/>
        </w:rPr>
      </w:pPr>
      <w:r w:rsidRPr="00354E1E">
        <w:rPr>
          <w:b/>
        </w:rPr>
        <w:t>PODATKI O TIHIH DRUŽBENIKIH</w:t>
      </w:r>
    </w:p>
    <w:p w:rsidR="00135DAE" w:rsidRPr="00354E1E" w:rsidRDefault="00135DAE" w:rsidP="00135DAE">
      <w:pPr>
        <w:spacing w:after="0" w:line="288" w:lineRule="auto"/>
        <w:jc w:val="both"/>
        <w:rPr>
          <w:sz w:val="18"/>
          <w:szCs w:val="18"/>
        </w:rPr>
      </w:pPr>
      <w:r w:rsidRPr="00354E1E">
        <w:rPr>
          <w:sz w:val="18"/>
          <w:szCs w:val="18"/>
        </w:rPr>
        <w:t xml:space="preserve">Opomba: v primeru, da so udeleženci v lastništvu ponudnika tihi družbeniki,  je za vsakega od tihih družbenikov potrebno vpisati naslednje podatke: </w:t>
      </w:r>
    </w:p>
    <w:p w:rsidR="00135DAE" w:rsidRPr="00354E1E" w:rsidRDefault="00135DAE" w:rsidP="00135DAE">
      <w:pPr>
        <w:spacing w:after="0" w:line="288" w:lineRule="auto"/>
        <w:jc w:val="both"/>
        <w:rPr>
          <w:sz w:val="18"/>
          <w:szCs w:val="18"/>
        </w:rPr>
      </w:pPr>
      <w:r w:rsidRPr="00354E1E">
        <w:rPr>
          <w:sz w:val="18"/>
          <w:szCs w:val="18"/>
        </w:rPr>
        <w:t>•</w:t>
      </w:r>
      <w:r w:rsidRPr="00354E1E">
        <w:rPr>
          <w:sz w:val="18"/>
          <w:szCs w:val="18"/>
        </w:rPr>
        <w:tab/>
        <w:t xml:space="preserve">za fizične osebe: ime in priimek, naslov prebivališča in delež lastništva; </w:t>
      </w:r>
    </w:p>
    <w:p w:rsidR="00135DAE" w:rsidRPr="00354E1E" w:rsidRDefault="00135DAE" w:rsidP="00135DAE">
      <w:pPr>
        <w:spacing w:after="0" w:line="288" w:lineRule="auto"/>
        <w:jc w:val="both"/>
        <w:rPr>
          <w:sz w:val="18"/>
          <w:szCs w:val="18"/>
        </w:rPr>
      </w:pPr>
      <w:r w:rsidRPr="00354E1E">
        <w:rPr>
          <w:sz w:val="18"/>
          <w:szCs w:val="18"/>
        </w:rPr>
        <w:t>•</w:t>
      </w:r>
      <w:r w:rsidRPr="00354E1E">
        <w:rPr>
          <w:sz w:val="18"/>
          <w:szCs w:val="18"/>
        </w:rPr>
        <w:tab/>
        <w:t xml:space="preserve">za pravne osebe: naziv in naslov pravne osebe in delež lastništva. </w:t>
      </w:r>
    </w:p>
    <w:p w:rsidR="00135DAE" w:rsidRPr="00354E1E" w:rsidRDefault="00135DAE" w:rsidP="00135DAE">
      <w:pPr>
        <w:spacing w:after="0" w:line="288" w:lineRule="auto"/>
        <w:jc w:val="both"/>
        <w:rPr>
          <w:sz w:val="18"/>
          <w:szCs w:val="18"/>
        </w:rPr>
      </w:pPr>
    </w:p>
    <w:p w:rsidR="00135DAE" w:rsidRPr="00354E1E" w:rsidRDefault="00135DAE" w:rsidP="00135DAE">
      <w:pPr>
        <w:spacing w:after="0" w:line="288" w:lineRule="auto"/>
        <w:jc w:val="both"/>
        <w:rPr>
          <w:sz w:val="18"/>
          <w:szCs w:val="18"/>
        </w:rPr>
      </w:pPr>
      <w:r w:rsidRPr="00354E1E">
        <w:rPr>
          <w:sz w:val="18"/>
          <w:szCs w:val="18"/>
        </w:rPr>
        <w:t>Podatke je potrebno vpisati za vse tihe družbenike, ne glede na delež lastništva.</w:t>
      </w:r>
    </w:p>
    <w:p w:rsidR="00135DAE" w:rsidRPr="00354E1E" w:rsidRDefault="00135DAE" w:rsidP="00135DAE">
      <w:pPr>
        <w:spacing w:after="0" w:line="288" w:lineRule="auto"/>
        <w:jc w:val="both"/>
        <w:rPr>
          <w:sz w:val="18"/>
          <w:szCs w:val="18"/>
        </w:rPr>
      </w:pPr>
      <w:r w:rsidRPr="00354E1E">
        <w:rPr>
          <w:sz w:val="18"/>
          <w:szCs w:val="18"/>
        </w:rPr>
        <w:t xml:space="preserve">Tabelo izpolni ponudnik, v katerega lastništvu so udeleženi tihi družbeniki. </w:t>
      </w:r>
    </w:p>
    <w:p w:rsidR="00135DAE" w:rsidRDefault="00135DAE" w:rsidP="00135DAE">
      <w:pPr>
        <w:spacing w:after="0" w:line="288" w:lineRule="auto"/>
        <w:jc w:val="both"/>
      </w:pPr>
    </w:p>
    <w:tbl>
      <w:tblPr>
        <w:tblStyle w:val="Tabelamrea"/>
        <w:tblW w:w="9067" w:type="dxa"/>
        <w:tblLook w:val="04A0" w:firstRow="1" w:lastRow="0" w:firstColumn="1" w:lastColumn="0" w:noHBand="0" w:noVBand="1"/>
      </w:tblPr>
      <w:tblGrid>
        <w:gridCol w:w="421"/>
        <w:gridCol w:w="3260"/>
        <w:gridCol w:w="3260"/>
        <w:gridCol w:w="2126"/>
      </w:tblGrid>
      <w:tr w:rsidR="00135DAE" w:rsidRPr="00B9371E" w:rsidTr="00E56F3B">
        <w:tc>
          <w:tcPr>
            <w:tcW w:w="421"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r w:rsidRPr="00B9371E">
              <w:t>IME IN PRIIMEK/</w:t>
            </w:r>
          </w:p>
          <w:p w:rsidR="00135DAE" w:rsidRPr="00B9371E" w:rsidRDefault="00135DAE" w:rsidP="00E56F3B">
            <w:pPr>
              <w:spacing w:after="240" w:line="288" w:lineRule="auto"/>
              <w:jc w:val="both"/>
            </w:pPr>
            <w:r w:rsidRPr="00B9371E">
              <w:t>NAZIV PRAVNE OSEBE</w:t>
            </w:r>
          </w:p>
        </w:tc>
        <w:tc>
          <w:tcPr>
            <w:tcW w:w="3260" w:type="dxa"/>
          </w:tcPr>
          <w:p w:rsidR="00135DAE" w:rsidRPr="00B9371E" w:rsidRDefault="00135DAE" w:rsidP="00E56F3B">
            <w:pPr>
              <w:spacing w:after="240" w:line="288" w:lineRule="auto"/>
            </w:pPr>
            <w:r w:rsidRPr="00B9371E">
              <w:t xml:space="preserve">NASLOV PREBIVALIŠČA/ </w:t>
            </w:r>
            <w:r>
              <w:t xml:space="preserve"> </w:t>
            </w:r>
            <w:r w:rsidRPr="00B9371E">
              <w:t>SEDEŽ PRAVNE OSEBE</w:t>
            </w:r>
          </w:p>
        </w:tc>
        <w:tc>
          <w:tcPr>
            <w:tcW w:w="2126" w:type="dxa"/>
          </w:tcPr>
          <w:p w:rsidR="00135DAE" w:rsidRPr="00B9371E" w:rsidRDefault="00135DAE" w:rsidP="00E56F3B">
            <w:pPr>
              <w:spacing w:after="240" w:line="288" w:lineRule="auto"/>
              <w:jc w:val="both"/>
            </w:pPr>
            <w:r w:rsidRPr="00B9371E">
              <w:t>DELEŽ LASTNIŠTVA</w:t>
            </w:r>
          </w:p>
        </w:tc>
      </w:tr>
      <w:tr w:rsidR="00135DAE" w:rsidRPr="00B9371E" w:rsidTr="00E56F3B">
        <w:tc>
          <w:tcPr>
            <w:tcW w:w="421" w:type="dxa"/>
          </w:tcPr>
          <w:p w:rsidR="00135DAE" w:rsidRPr="00B9371E" w:rsidRDefault="00135DAE" w:rsidP="00E56F3B">
            <w:pPr>
              <w:spacing w:after="240" w:line="288" w:lineRule="auto"/>
              <w:jc w:val="both"/>
            </w:pPr>
            <w:r>
              <w:t>1.</w:t>
            </w:r>
          </w:p>
        </w:tc>
        <w:tc>
          <w:tcPr>
            <w:tcW w:w="3260" w:type="dxa"/>
          </w:tcPr>
          <w:p w:rsidR="00135DAE" w:rsidRPr="00B9371E" w:rsidRDefault="00135DAE" w:rsidP="00E56F3B">
            <w:pPr>
              <w:spacing w:after="240" w:line="288" w:lineRule="auto"/>
              <w:jc w:val="both"/>
            </w:pPr>
          </w:p>
        </w:tc>
        <w:tc>
          <w:tcPr>
            <w:tcW w:w="3260" w:type="dxa"/>
          </w:tcPr>
          <w:p w:rsidR="00135DAE" w:rsidRPr="00B9371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r w:rsidR="00135DAE" w:rsidTr="00E56F3B">
        <w:tc>
          <w:tcPr>
            <w:tcW w:w="421" w:type="dxa"/>
          </w:tcPr>
          <w:p w:rsidR="00135DAE" w:rsidRPr="00B9371E" w:rsidRDefault="00135DAE" w:rsidP="00E56F3B">
            <w:pPr>
              <w:spacing w:after="240" w:line="288" w:lineRule="auto"/>
              <w:jc w:val="both"/>
            </w:pPr>
            <w:r>
              <w:t>2.</w:t>
            </w:r>
          </w:p>
        </w:tc>
        <w:tc>
          <w:tcPr>
            <w:tcW w:w="3260"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r w:rsidR="00135DAE" w:rsidTr="00E56F3B">
        <w:tc>
          <w:tcPr>
            <w:tcW w:w="421" w:type="dxa"/>
          </w:tcPr>
          <w:p w:rsidR="00135DAE" w:rsidRPr="00B9371E" w:rsidRDefault="00135DAE" w:rsidP="00E56F3B">
            <w:pPr>
              <w:spacing w:after="240" w:line="288" w:lineRule="auto"/>
              <w:jc w:val="both"/>
            </w:pPr>
            <w:r>
              <w:t>3.</w:t>
            </w:r>
          </w:p>
        </w:tc>
        <w:tc>
          <w:tcPr>
            <w:tcW w:w="3260"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r>
        <w:tab/>
      </w:r>
    </w:p>
    <w:p w:rsidR="00135DAE" w:rsidRPr="00A3596D" w:rsidRDefault="00135DAE" w:rsidP="00135DAE">
      <w:pPr>
        <w:spacing w:after="0" w:line="288" w:lineRule="auto"/>
        <w:jc w:val="both"/>
        <w:rPr>
          <w:b/>
        </w:rPr>
      </w:pPr>
      <w:r w:rsidRPr="00A3596D">
        <w:rPr>
          <w:b/>
        </w:rPr>
        <w:t>IZJAVA, DA NI TIHIH DRUŽBENIKOV</w:t>
      </w:r>
    </w:p>
    <w:p w:rsidR="00135DAE" w:rsidRPr="00A3596D" w:rsidRDefault="00135DAE" w:rsidP="00135DAE">
      <w:pPr>
        <w:spacing w:after="0" w:line="288" w:lineRule="auto"/>
        <w:jc w:val="both"/>
        <w:rPr>
          <w:sz w:val="18"/>
          <w:szCs w:val="18"/>
        </w:rPr>
      </w:pPr>
      <w:r w:rsidRPr="00A3596D">
        <w:rPr>
          <w:sz w:val="18"/>
          <w:szCs w:val="18"/>
        </w:rPr>
        <w:t xml:space="preserve">Opomba: v primeru, da v lastništvu ponudnika ni tihih družbenikov,  ponudnik poda naslednjo izjavo: </w:t>
      </w:r>
    </w:p>
    <w:p w:rsidR="00135DAE" w:rsidRDefault="00135DAE" w:rsidP="00135DAE">
      <w:pPr>
        <w:spacing w:after="0" w:line="288" w:lineRule="auto"/>
        <w:jc w:val="both"/>
      </w:pPr>
    </w:p>
    <w:p w:rsidR="00135DAE" w:rsidRDefault="00135DAE" w:rsidP="00135DAE">
      <w:pPr>
        <w:spacing w:after="0" w:line="288" w:lineRule="auto"/>
        <w:jc w:val="both"/>
      </w:pPr>
      <w:r>
        <w:t>Izjavljamo, da v lastništvu ponudnika (naziv in naslov ponudnika) ________________________________</w:t>
      </w:r>
    </w:p>
    <w:p w:rsidR="00135DAE" w:rsidRDefault="00135DAE" w:rsidP="00135DAE">
      <w:pPr>
        <w:spacing w:after="0" w:line="288" w:lineRule="auto"/>
        <w:jc w:val="both"/>
      </w:pPr>
      <w:r>
        <w:t>_______________________________________________________________ ni tihih družbenikov.</w:t>
      </w:r>
    </w:p>
    <w:p w:rsidR="00135DAE" w:rsidRDefault="00135DAE" w:rsidP="00135DAE">
      <w:pPr>
        <w:spacing w:after="0" w:line="288" w:lineRule="auto"/>
        <w:jc w:val="both"/>
      </w:pPr>
    </w:p>
    <w:p w:rsidR="00135DAE" w:rsidRPr="00A3596D" w:rsidRDefault="00135DAE" w:rsidP="00135DAE">
      <w:pPr>
        <w:spacing w:after="0" w:line="288" w:lineRule="auto"/>
        <w:jc w:val="both"/>
        <w:rPr>
          <w:b/>
        </w:rPr>
      </w:pPr>
      <w:r w:rsidRPr="00A3596D">
        <w:rPr>
          <w:b/>
        </w:rPr>
        <w:t>POVEZANE DRUŽBE</w:t>
      </w:r>
    </w:p>
    <w:p w:rsidR="00135DAE" w:rsidRPr="00A3596D" w:rsidRDefault="00135DAE" w:rsidP="00135DAE">
      <w:pPr>
        <w:spacing w:after="0" w:line="288" w:lineRule="auto"/>
        <w:jc w:val="both"/>
        <w:rPr>
          <w:sz w:val="18"/>
          <w:szCs w:val="18"/>
        </w:rPr>
      </w:pPr>
      <w:r w:rsidRPr="00A3596D">
        <w:rPr>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135DAE" w:rsidRPr="00A3596D" w:rsidRDefault="00135DAE" w:rsidP="00135DAE">
      <w:pPr>
        <w:spacing w:after="0" w:line="288" w:lineRule="auto"/>
        <w:jc w:val="both"/>
        <w:rPr>
          <w:sz w:val="18"/>
          <w:szCs w:val="18"/>
        </w:rPr>
      </w:pPr>
      <w:r w:rsidRPr="00A3596D">
        <w:rPr>
          <w:sz w:val="18"/>
          <w:szCs w:val="18"/>
        </w:rPr>
        <w:t>•</w:t>
      </w:r>
      <w:r w:rsidRPr="00A3596D">
        <w:rPr>
          <w:sz w:val="18"/>
          <w:szCs w:val="18"/>
        </w:rPr>
        <w:tab/>
        <w:t xml:space="preserve">naziv in naslov povezane družbe, </w:t>
      </w:r>
    </w:p>
    <w:p w:rsidR="00135DAE" w:rsidRPr="00A3596D" w:rsidRDefault="00135DAE" w:rsidP="00135DAE">
      <w:pPr>
        <w:spacing w:after="0" w:line="288" w:lineRule="auto"/>
        <w:jc w:val="both"/>
        <w:rPr>
          <w:sz w:val="18"/>
          <w:szCs w:val="18"/>
        </w:rPr>
      </w:pPr>
      <w:r w:rsidRPr="00A3596D">
        <w:rPr>
          <w:sz w:val="18"/>
          <w:szCs w:val="18"/>
        </w:rPr>
        <w:t>•</w:t>
      </w:r>
      <w:r w:rsidRPr="00A3596D">
        <w:rPr>
          <w:sz w:val="18"/>
          <w:szCs w:val="18"/>
        </w:rPr>
        <w:tab/>
        <w:t xml:space="preserve">vrsta povezave in/ali delež lastništva. </w:t>
      </w:r>
    </w:p>
    <w:p w:rsidR="00135DAE" w:rsidRDefault="00135DAE" w:rsidP="00135DAE">
      <w:pPr>
        <w:spacing w:after="0" w:line="288" w:lineRule="auto"/>
        <w:jc w:val="both"/>
      </w:pPr>
    </w:p>
    <w:p w:rsidR="00135DAE" w:rsidRPr="00A3596D" w:rsidRDefault="00135DAE" w:rsidP="00135DAE">
      <w:pPr>
        <w:spacing w:after="0" w:line="288" w:lineRule="auto"/>
        <w:jc w:val="both"/>
        <w:rPr>
          <w:sz w:val="18"/>
          <w:szCs w:val="18"/>
        </w:rPr>
      </w:pPr>
      <w:r w:rsidRPr="00A3596D">
        <w:rPr>
          <w:sz w:val="18"/>
          <w:szCs w:val="18"/>
        </w:rPr>
        <w:t xml:space="preserve">Podatke je potrebno vpisati za vse s ponudnikom povezane družbe. </w:t>
      </w:r>
    </w:p>
    <w:p w:rsidR="00135DAE" w:rsidRDefault="00135DAE" w:rsidP="00135DAE">
      <w:pPr>
        <w:spacing w:after="0" w:line="288" w:lineRule="auto"/>
        <w:jc w:val="both"/>
      </w:pPr>
    </w:p>
    <w:tbl>
      <w:tblPr>
        <w:tblStyle w:val="Tabelamrea"/>
        <w:tblW w:w="9067" w:type="dxa"/>
        <w:tblLook w:val="04A0" w:firstRow="1" w:lastRow="0" w:firstColumn="1" w:lastColumn="0" w:noHBand="0" w:noVBand="1"/>
      </w:tblPr>
      <w:tblGrid>
        <w:gridCol w:w="421"/>
        <w:gridCol w:w="3260"/>
        <w:gridCol w:w="3260"/>
        <w:gridCol w:w="2126"/>
      </w:tblGrid>
      <w:tr w:rsidR="00135DAE" w:rsidRPr="00B9371E" w:rsidTr="00E56F3B">
        <w:tc>
          <w:tcPr>
            <w:tcW w:w="421" w:type="dxa"/>
          </w:tcPr>
          <w:p w:rsidR="00135DAE" w:rsidRPr="00B9371E" w:rsidRDefault="00135DAE" w:rsidP="00E56F3B">
            <w:pPr>
              <w:spacing w:after="240" w:line="288" w:lineRule="auto"/>
              <w:jc w:val="both"/>
            </w:pPr>
          </w:p>
        </w:tc>
        <w:tc>
          <w:tcPr>
            <w:tcW w:w="3260" w:type="dxa"/>
          </w:tcPr>
          <w:p w:rsidR="00135DAE" w:rsidRPr="00B9371E" w:rsidRDefault="00135DAE" w:rsidP="00E56F3B">
            <w:pPr>
              <w:spacing w:after="240" w:line="288" w:lineRule="auto"/>
              <w:jc w:val="both"/>
            </w:pPr>
            <w:r>
              <w:rPr>
                <w:rFonts w:cs="Arial"/>
                <w:color w:val="000000"/>
              </w:rPr>
              <w:t>NAZIV POVEZANE DRUŽBE</w:t>
            </w:r>
          </w:p>
        </w:tc>
        <w:tc>
          <w:tcPr>
            <w:tcW w:w="3260" w:type="dxa"/>
          </w:tcPr>
          <w:p w:rsidR="00135DAE" w:rsidRPr="00B9371E" w:rsidRDefault="00135DAE" w:rsidP="00E56F3B">
            <w:pPr>
              <w:spacing w:after="240" w:line="288" w:lineRule="auto"/>
            </w:pPr>
            <w:r>
              <w:rPr>
                <w:rFonts w:cs="Arial"/>
                <w:color w:val="000000"/>
              </w:rPr>
              <w:t>NASLOV POVEZANE DRUŽBE</w:t>
            </w:r>
          </w:p>
        </w:tc>
        <w:tc>
          <w:tcPr>
            <w:tcW w:w="2126" w:type="dxa"/>
          </w:tcPr>
          <w:p w:rsidR="00135DAE" w:rsidRDefault="00135DAE" w:rsidP="00E56F3B">
            <w:pPr>
              <w:autoSpaceDE w:val="0"/>
              <w:autoSpaceDN w:val="0"/>
              <w:adjustRightInd w:val="0"/>
              <w:rPr>
                <w:rFonts w:cs="Arial"/>
                <w:color w:val="000000"/>
              </w:rPr>
            </w:pPr>
            <w:r>
              <w:rPr>
                <w:rFonts w:cs="Arial"/>
                <w:color w:val="000000"/>
              </w:rPr>
              <w:t>VRSTA POVEZAVE/</w:t>
            </w:r>
          </w:p>
          <w:p w:rsidR="00135DAE" w:rsidRPr="00B9371E" w:rsidRDefault="00135DAE" w:rsidP="00E56F3B">
            <w:pPr>
              <w:spacing w:after="240" w:line="288" w:lineRule="auto"/>
              <w:jc w:val="both"/>
            </w:pPr>
            <w:r>
              <w:rPr>
                <w:rFonts w:cs="Arial"/>
                <w:color w:val="000000"/>
              </w:rPr>
              <w:t>DELEŽ LASTNIŠTVA</w:t>
            </w:r>
          </w:p>
        </w:tc>
      </w:tr>
      <w:tr w:rsidR="00135DAE" w:rsidRPr="00B9371E" w:rsidTr="00E56F3B">
        <w:tc>
          <w:tcPr>
            <w:tcW w:w="421" w:type="dxa"/>
          </w:tcPr>
          <w:p w:rsidR="00135DAE" w:rsidRPr="00B9371E" w:rsidRDefault="00135DAE" w:rsidP="00E56F3B">
            <w:pPr>
              <w:spacing w:after="240" w:line="288" w:lineRule="auto"/>
              <w:jc w:val="both"/>
            </w:pPr>
            <w:r>
              <w:t>1.</w:t>
            </w:r>
          </w:p>
        </w:tc>
        <w:tc>
          <w:tcPr>
            <w:tcW w:w="3260" w:type="dxa"/>
          </w:tcPr>
          <w:p w:rsidR="00135DAE" w:rsidRPr="00B9371E" w:rsidRDefault="00135DAE" w:rsidP="00E56F3B">
            <w:pPr>
              <w:spacing w:after="240" w:line="288" w:lineRule="auto"/>
              <w:jc w:val="both"/>
            </w:pPr>
          </w:p>
        </w:tc>
        <w:tc>
          <w:tcPr>
            <w:tcW w:w="3260" w:type="dxa"/>
          </w:tcPr>
          <w:p w:rsidR="00135DAE" w:rsidRPr="00B9371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r w:rsidR="00135DAE" w:rsidTr="00E56F3B">
        <w:tc>
          <w:tcPr>
            <w:tcW w:w="421" w:type="dxa"/>
          </w:tcPr>
          <w:p w:rsidR="00135DAE" w:rsidRPr="00B9371E" w:rsidRDefault="00135DAE" w:rsidP="00E56F3B">
            <w:pPr>
              <w:spacing w:after="240" w:line="288" w:lineRule="auto"/>
              <w:jc w:val="both"/>
            </w:pPr>
            <w:r>
              <w:t>2.</w:t>
            </w:r>
          </w:p>
        </w:tc>
        <w:tc>
          <w:tcPr>
            <w:tcW w:w="3260"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r w:rsidR="00135DAE" w:rsidTr="00E56F3B">
        <w:tc>
          <w:tcPr>
            <w:tcW w:w="421" w:type="dxa"/>
          </w:tcPr>
          <w:p w:rsidR="00135DAE" w:rsidRPr="00B9371E" w:rsidRDefault="00135DAE" w:rsidP="00E56F3B">
            <w:pPr>
              <w:spacing w:after="240" w:line="288" w:lineRule="auto"/>
              <w:jc w:val="both"/>
            </w:pPr>
            <w:r>
              <w:t>3.</w:t>
            </w:r>
          </w:p>
        </w:tc>
        <w:tc>
          <w:tcPr>
            <w:tcW w:w="3260" w:type="dxa"/>
          </w:tcPr>
          <w:p w:rsidR="00135DAE" w:rsidRPr="00B9371E" w:rsidRDefault="00135DAE" w:rsidP="00E56F3B">
            <w:pPr>
              <w:spacing w:after="240" w:line="288" w:lineRule="auto"/>
              <w:jc w:val="both"/>
            </w:pPr>
          </w:p>
        </w:tc>
        <w:tc>
          <w:tcPr>
            <w:tcW w:w="3260" w:type="dxa"/>
          </w:tcPr>
          <w:p w:rsidR="00135DAE" w:rsidRDefault="00135DAE" w:rsidP="00E56F3B">
            <w:pPr>
              <w:spacing w:after="240" w:line="288" w:lineRule="auto"/>
              <w:jc w:val="both"/>
            </w:pPr>
          </w:p>
        </w:tc>
        <w:tc>
          <w:tcPr>
            <w:tcW w:w="2126" w:type="dxa"/>
          </w:tcPr>
          <w:p w:rsidR="00135DAE" w:rsidRPr="00B9371E" w:rsidRDefault="00135DAE" w:rsidP="00E56F3B">
            <w:pPr>
              <w:spacing w:after="240" w:line="288" w:lineRule="auto"/>
              <w:jc w:val="both"/>
            </w:pPr>
          </w:p>
        </w:tc>
      </w:tr>
    </w:tbl>
    <w:p w:rsidR="00135DAE" w:rsidRDefault="00135DAE" w:rsidP="00135DAE">
      <w:pPr>
        <w:spacing w:after="0" w:line="288" w:lineRule="auto"/>
        <w:jc w:val="both"/>
      </w:pPr>
    </w:p>
    <w:p w:rsidR="00135DAE" w:rsidRPr="00A3596D" w:rsidRDefault="00135DAE" w:rsidP="00135DAE">
      <w:pPr>
        <w:spacing w:after="0" w:line="288" w:lineRule="auto"/>
        <w:jc w:val="both"/>
        <w:rPr>
          <w:b/>
        </w:rPr>
      </w:pPr>
      <w:r w:rsidRPr="00A3596D">
        <w:rPr>
          <w:b/>
        </w:rPr>
        <w:t>IZJAVA, DA NI POVEZANIH DRUŽB</w:t>
      </w:r>
    </w:p>
    <w:p w:rsidR="00135DAE" w:rsidRPr="00A3596D" w:rsidRDefault="00135DAE" w:rsidP="00135DAE">
      <w:pPr>
        <w:spacing w:after="0" w:line="288" w:lineRule="auto"/>
        <w:jc w:val="both"/>
        <w:rPr>
          <w:sz w:val="18"/>
          <w:szCs w:val="18"/>
        </w:rPr>
      </w:pPr>
      <w:r w:rsidRPr="00A3596D">
        <w:rPr>
          <w:sz w:val="18"/>
          <w:szCs w:val="18"/>
        </w:rPr>
        <w:t>Opomba: v primeru, da povezanih družb s ponudnikom ni,  ponudnik poda naslednjo izjavo:</w:t>
      </w:r>
    </w:p>
    <w:p w:rsidR="00135DAE" w:rsidRDefault="00135DAE" w:rsidP="00135DAE">
      <w:pPr>
        <w:spacing w:after="0" w:line="288" w:lineRule="auto"/>
        <w:jc w:val="both"/>
      </w:pPr>
    </w:p>
    <w:p w:rsidR="00135DAE" w:rsidRDefault="00135DAE" w:rsidP="00135DAE">
      <w:pPr>
        <w:spacing w:after="0" w:line="288" w:lineRule="auto"/>
        <w:jc w:val="both"/>
      </w:pPr>
      <w:r>
        <w:t>Izjavljamo, da s ponudnikom (naziv in naslov ponudnika) ______________________________________</w:t>
      </w:r>
    </w:p>
    <w:p w:rsidR="00135DAE" w:rsidRDefault="00135DAE" w:rsidP="00135DAE">
      <w:pPr>
        <w:spacing w:after="0" w:line="288" w:lineRule="auto"/>
        <w:jc w:val="both"/>
      </w:pPr>
      <w:r>
        <w:t>_________________________________________________________________________________</w:t>
      </w:r>
    </w:p>
    <w:p w:rsidR="00135DAE" w:rsidRPr="00A3596D" w:rsidRDefault="00135DAE" w:rsidP="00135DAE">
      <w:pPr>
        <w:spacing w:after="0" w:line="288" w:lineRule="auto"/>
        <w:jc w:val="both"/>
        <w:rPr>
          <w:b/>
        </w:rPr>
      </w:pPr>
      <w:r w:rsidRPr="00A3596D">
        <w:rPr>
          <w:b/>
        </w:rPr>
        <w:t>ni povezanih družb, za katere se glede na določbe zakona, ki ureja gospodarske družbe, šteje, da so povezane.</w:t>
      </w:r>
    </w:p>
    <w:p w:rsidR="00135DAE" w:rsidRDefault="00135DAE" w:rsidP="00135DAE">
      <w:pPr>
        <w:spacing w:after="0" w:line="288" w:lineRule="auto"/>
        <w:jc w:val="both"/>
      </w:pPr>
    </w:p>
    <w:p w:rsidR="00135DAE" w:rsidRPr="00090370" w:rsidRDefault="00135DAE" w:rsidP="00135DAE">
      <w:pPr>
        <w:spacing w:after="0" w:line="288" w:lineRule="auto"/>
        <w:jc w:val="both"/>
        <w:rPr>
          <w:b/>
        </w:rPr>
      </w:pPr>
      <w:r w:rsidRPr="00090370">
        <w:rPr>
          <w:b/>
        </w:rPr>
        <w:t xml:space="preserve">S podpisom te Izjave o udeležbi fizičnih in pravnih oseb v lastništvu ponudnika jamčimo za točnost in resničnost podatkov ter za podano izjavo prevzemamo polno odgovornost. Seznanjeni smo z določbo </w:t>
      </w:r>
      <w:proofErr w:type="spellStart"/>
      <w:r w:rsidRPr="00090370">
        <w:rPr>
          <w:b/>
        </w:rPr>
        <w:t>ZintPK</w:t>
      </w:r>
      <w:proofErr w:type="spellEnd"/>
      <w:r w:rsidRPr="00090370">
        <w:rPr>
          <w:b/>
        </w:rPr>
        <w:t>, ki določa, da je pogodba v primeru lažne izjave ali neresničnih podatkov o dejstvih v izjavi nična.</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Ponudnik: ____________________________</w:t>
      </w:r>
    </w:p>
    <w:p w:rsidR="00135DAE" w:rsidRDefault="00135DAE" w:rsidP="00135DAE">
      <w:pPr>
        <w:spacing w:after="0" w:line="288" w:lineRule="auto"/>
        <w:jc w:val="both"/>
      </w:pPr>
      <w:r>
        <w:tab/>
      </w:r>
      <w:r>
        <w:tab/>
      </w:r>
    </w:p>
    <w:p w:rsidR="00135DAE" w:rsidRDefault="00135DAE" w:rsidP="00135DAE">
      <w:pPr>
        <w:spacing w:after="0" w:line="288" w:lineRule="auto"/>
        <w:ind w:left="4248" w:firstLine="708"/>
        <w:jc w:val="center"/>
      </w:pPr>
      <w:r>
        <w:t>Žig:</w:t>
      </w:r>
    </w:p>
    <w:p w:rsidR="00135DAE" w:rsidRDefault="00135DAE" w:rsidP="00135DAE">
      <w:pPr>
        <w:spacing w:after="0" w:line="288" w:lineRule="auto"/>
        <w:ind w:left="4248" w:firstLine="708"/>
        <w:jc w:val="center"/>
      </w:pPr>
      <w:r>
        <w:t>Podpis:</w:t>
      </w: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9" w:name="_Toc473642393"/>
      <w:r>
        <w:t>Obrazec št. 9: STROKOVNA EKIPA</w:t>
      </w:r>
      <w:bookmarkEnd w:id="9"/>
      <w:r>
        <w:fldChar w:fldCharType="begin"/>
      </w:r>
      <w:r>
        <w:instrText xml:space="preserve"> XE "</w:instrText>
      </w:r>
      <w:r w:rsidRPr="003032E2">
        <w:instrText>Obrazec št. 9\: STROKOVNA EKIPA</w:instrText>
      </w:r>
      <w:r>
        <w:instrText xml:space="preserve">" </w:instrText>
      </w:r>
      <w:r>
        <w:fldChar w:fldCharType="end"/>
      </w:r>
    </w:p>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A87F4F" w:rsidTr="00E56F3B">
        <w:tc>
          <w:tcPr>
            <w:tcW w:w="2830" w:type="dxa"/>
          </w:tcPr>
          <w:p w:rsidR="00135DAE" w:rsidRPr="00A87F4F" w:rsidRDefault="00135DAE" w:rsidP="00E56F3B">
            <w:pPr>
              <w:spacing w:line="288" w:lineRule="auto"/>
              <w:jc w:val="both"/>
            </w:pPr>
            <w:r w:rsidRPr="00A87F4F">
              <w:t>NAROČNIK:</w:t>
            </w:r>
          </w:p>
        </w:tc>
        <w:tc>
          <w:tcPr>
            <w:tcW w:w="6379" w:type="dxa"/>
          </w:tcPr>
          <w:p w:rsidR="00135DAE" w:rsidRPr="00D10D7B" w:rsidRDefault="00135DAE" w:rsidP="00E56F3B">
            <w:pPr>
              <w:spacing w:line="288" w:lineRule="auto"/>
              <w:jc w:val="both"/>
              <w:rPr>
                <w:b/>
              </w:rPr>
            </w:pPr>
            <w:r w:rsidRPr="00D10D7B">
              <w:rPr>
                <w:b/>
              </w:rPr>
              <w:t>Slovenska turistična organizacija, Dimičeva ulica 13, 1000 Ljubljana</w:t>
            </w:r>
          </w:p>
        </w:tc>
      </w:tr>
      <w:tr w:rsidR="00135DAE" w:rsidRPr="00A87F4F" w:rsidTr="00E56F3B">
        <w:tc>
          <w:tcPr>
            <w:tcW w:w="2830" w:type="dxa"/>
          </w:tcPr>
          <w:p w:rsidR="00135DAE" w:rsidRPr="00A87F4F" w:rsidRDefault="00135DAE" w:rsidP="00E56F3B">
            <w:pPr>
              <w:spacing w:line="288" w:lineRule="auto"/>
              <w:jc w:val="both"/>
            </w:pPr>
            <w:r w:rsidRPr="00A87F4F">
              <w:t>NAZIV JAVNEGA NAROČILA:</w:t>
            </w:r>
          </w:p>
        </w:tc>
        <w:tc>
          <w:tcPr>
            <w:tcW w:w="6379" w:type="dxa"/>
          </w:tcPr>
          <w:p w:rsidR="00135DAE" w:rsidRPr="00D10D7B" w:rsidRDefault="00135DAE" w:rsidP="00E56F3B">
            <w:pPr>
              <w:spacing w:line="288" w:lineRule="auto"/>
              <w:jc w:val="both"/>
              <w:rPr>
                <w:b/>
              </w:rPr>
            </w:pPr>
            <w:r w:rsidRPr="00D10D7B">
              <w:rPr>
                <w:b/>
              </w:rPr>
              <w:t>Javno naročilo »Izvedba digitalnega medijskega zakupa 2017« po odprtem postopku</w:t>
            </w:r>
          </w:p>
        </w:tc>
      </w:tr>
      <w:tr w:rsidR="00135DAE" w:rsidRPr="00A87F4F" w:rsidTr="00E56F3B">
        <w:tc>
          <w:tcPr>
            <w:tcW w:w="2830" w:type="dxa"/>
          </w:tcPr>
          <w:p w:rsidR="00135DAE" w:rsidRPr="00A87F4F" w:rsidRDefault="00135DAE" w:rsidP="00E56F3B">
            <w:pPr>
              <w:spacing w:line="288" w:lineRule="auto"/>
              <w:jc w:val="both"/>
            </w:pPr>
            <w:r w:rsidRPr="00A87F4F">
              <w:t>ŠT. JAVNEGA NAROČILA:</w:t>
            </w:r>
          </w:p>
        </w:tc>
        <w:tc>
          <w:tcPr>
            <w:tcW w:w="6379" w:type="dxa"/>
          </w:tcPr>
          <w:p w:rsidR="00135DAE" w:rsidRPr="00D10D7B" w:rsidRDefault="00135DAE" w:rsidP="00E56F3B">
            <w:pPr>
              <w:spacing w:line="288" w:lineRule="auto"/>
              <w:jc w:val="both"/>
              <w:rPr>
                <w:b/>
              </w:rPr>
            </w:pPr>
            <w:r w:rsidRPr="00D10D7B">
              <w:rPr>
                <w:b/>
              </w:rPr>
              <w:t>JNV-0001/2017-S-POG-STO</w:t>
            </w:r>
          </w:p>
        </w:tc>
      </w:tr>
    </w:tbl>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E94766" w:rsidTr="00E56F3B">
        <w:tc>
          <w:tcPr>
            <w:tcW w:w="2830" w:type="dxa"/>
          </w:tcPr>
          <w:p w:rsidR="00135DAE" w:rsidRPr="00E94766" w:rsidRDefault="00135DAE" w:rsidP="00E56F3B">
            <w:pPr>
              <w:spacing w:line="288" w:lineRule="auto"/>
              <w:jc w:val="both"/>
            </w:pPr>
            <w:r w:rsidRPr="00E94766">
              <w:t>NAZIV IN SEDEŽ PONUDNIKA:</w:t>
            </w:r>
          </w:p>
        </w:tc>
        <w:tc>
          <w:tcPr>
            <w:tcW w:w="6379" w:type="dxa"/>
          </w:tcPr>
          <w:p w:rsidR="00135DAE" w:rsidRPr="00E94766" w:rsidRDefault="00135DAE" w:rsidP="00E56F3B">
            <w:pPr>
              <w:spacing w:line="288" w:lineRule="auto"/>
              <w:jc w:val="both"/>
            </w:pPr>
          </w:p>
        </w:tc>
      </w:tr>
    </w:tbl>
    <w:p w:rsidR="00135DAE" w:rsidRDefault="00135DAE" w:rsidP="00135DAE">
      <w:pPr>
        <w:spacing w:after="0" w:line="288" w:lineRule="auto"/>
        <w:jc w:val="both"/>
      </w:pPr>
    </w:p>
    <w:p w:rsidR="00135DAE" w:rsidRPr="002A1C21" w:rsidRDefault="00135DAE" w:rsidP="00135DAE">
      <w:pPr>
        <w:spacing w:after="0" w:line="288" w:lineRule="auto"/>
        <w:jc w:val="both"/>
        <w:rPr>
          <w:b/>
        </w:rPr>
      </w:pPr>
      <w:r w:rsidRPr="002A1C21">
        <w:rPr>
          <w:b/>
        </w:rPr>
        <w:t>Ponudnik izpolni Obrazec št. 9 skladno s točko 2.3. Tehnična in strokovna sposobnost, 2.3.2. Izobrazba in strokovna usposobljenost Strokovne ekipe ponudnika, v poglavju II. Ugotavljanje sposobnosti.</w:t>
      </w:r>
    </w:p>
    <w:p w:rsidR="00135DAE" w:rsidRDefault="00135DAE" w:rsidP="00135DAE">
      <w:pPr>
        <w:spacing w:after="0" w:line="288" w:lineRule="auto"/>
        <w:jc w:val="both"/>
      </w:pPr>
    </w:p>
    <w:p w:rsidR="00135DAE" w:rsidRDefault="00135DAE" w:rsidP="00135DAE">
      <w:pPr>
        <w:spacing w:after="0" w:line="288" w:lineRule="auto"/>
        <w:jc w:val="both"/>
      </w:pPr>
      <w:r>
        <w:t xml:space="preserve">Izjavljamo, da imamo znanja in izkušnje na področju projektnega vodenja projektov digitalnega medijskega zakupa v mednarodnem okolju, kar dodatno dokazujemo tudi z originalnimi potrdili referenc s strani posameznih naročnikov- izdajateljev referenc, ki jamčijo, da so bili posli uspešno izvedeni. </w:t>
      </w:r>
    </w:p>
    <w:p w:rsidR="00135DAE" w:rsidRDefault="00135DAE" w:rsidP="00135DAE">
      <w:pPr>
        <w:spacing w:after="0" w:line="288" w:lineRule="auto"/>
        <w:jc w:val="both"/>
      </w:pPr>
    </w:p>
    <w:p w:rsidR="00135DAE" w:rsidRDefault="00135DAE" w:rsidP="00135DAE">
      <w:pPr>
        <w:spacing w:after="0" w:line="288" w:lineRule="auto"/>
        <w:jc w:val="both"/>
      </w:pPr>
      <w:r>
        <w:t xml:space="preserve">Ponudnik navede spodaj v tabelah le tiste projekte medijskega zakupa, za katere bo predložil tudi originalna potrdila referenc </w:t>
      </w:r>
      <w:r w:rsidRPr="002A1C21">
        <w:rPr>
          <w:b/>
        </w:rPr>
        <w:t>s strani posameznih naročnikov- izdajateljev referenc</w:t>
      </w:r>
      <w:r>
        <w:t xml:space="preserve">! </w:t>
      </w:r>
    </w:p>
    <w:p w:rsidR="00135DAE" w:rsidRDefault="00135DAE" w:rsidP="00135DAE">
      <w:pPr>
        <w:spacing w:after="0" w:line="288" w:lineRule="auto"/>
        <w:jc w:val="both"/>
      </w:pPr>
    </w:p>
    <w:p w:rsidR="00135DAE" w:rsidRDefault="00135DAE" w:rsidP="00135DAE">
      <w:pPr>
        <w:spacing w:after="0" w:line="288" w:lineRule="auto"/>
        <w:jc w:val="both"/>
      </w:pPr>
      <w:r>
        <w:t>Ime in priimek strokovnjaka za projektno vodenje:  ______________________________________</w:t>
      </w:r>
    </w:p>
    <w:p w:rsidR="00135DAE" w:rsidRDefault="00135DAE" w:rsidP="00135DAE">
      <w:pPr>
        <w:spacing w:after="0" w:line="288" w:lineRule="auto"/>
        <w:jc w:val="both"/>
      </w:pPr>
      <w:r>
        <w:t>E-mail, telefon strokovnjaka:  ______________________________________</w:t>
      </w:r>
    </w:p>
    <w:p w:rsidR="00135DAE" w:rsidRDefault="00135DAE" w:rsidP="00135DAE">
      <w:pPr>
        <w:spacing w:after="0" w:line="288" w:lineRule="auto"/>
        <w:jc w:val="both"/>
      </w:pPr>
    </w:p>
    <w:p w:rsidR="00135DAE" w:rsidRDefault="00135DAE" w:rsidP="00135DAE">
      <w:pPr>
        <w:spacing w:after="0" w:line="288" w:lineRule="auto"/>
        <w:jc w:val="both"/>
      </w:pPr>
      <w:r>
        <w:t xml:space="preserve">Svoje strokovne reference izkazujemo s petimi referenčnimi projekti </w:t>
      </w:r>
      <w:r w:rsidRPr="00EB45A2">
        <w:rPr>
          <w:b/>
        </w:rPr>
        <w:t>strokovnjaka za projektno vodenje</w:t>
      </w:r>
      <w:r>
        <w:t>, s funkcijo vodje projekta zadnjih 5 let , od tega en projekt izveden v zadnjih 3 letih  v  vrednosti nad 1 mio EUR brez DDV.</w:t>
      </w:r>
    </w:p>
    <w:p w:rsidR="00135DAE" w:rsidRDefault="00135DAE" w:rsidP="00135DAE">
      <w:pPr>
        <w:spacing w:after="0" w:line="288" w:lineRule="auto"/>
        <w:jc w:val="both"/>
      </w:pPr>
    </w:p>
    <w:tbl>
      <w:tblPr>
        <w:tblStyle w:val="Tabelamrea"/>
        <w:tblW w:w="9289" w:type="dxa"/>
        <w:tblLook w:val="04A0" w:firstRow="1" w:lastRow="0" w:firstColumn="1" w:lastColumn="0" w:noHBand="0" w:noVBand="1"/>
      </w:tblPr>
      <w:tblGrid>
        <w:gridCol w:w="1096"/>
        <w:gridCol w:w="3779"/>
        <w:gridCol w:w="2524"/>
        <w:gridCol w:w="1890"/>
      </w:tblGrid>
      <w:tr w:rsidR="00135DAE" w:rsidRPr="0090407A" w:rsidTr="00E56F3B">
        <w:tc>
          <w:tcPr>
            <w:tcW w:w="905" w:type="dxa"/>
          </w:tcPr>
          <w:p w:rsidR="00135DAE" w:rsidRPr="0090407A" w:rsidRDefault="00135DAE" w:rsidP="00E56F3B">
            <w:pPr>
              <w:rPr>
                <w:b/>
              </w:rPr>
            </w:pPr>
            <w:proofErr w:type="spellStart"/>
            <w:r w:rsidRPr="0090407A">
              <w:rPr>
                <w:b/>
              </w:rPr>
              <w:t>Zap</w:t>
            </w:r>
            <w:proofErr w:type="spellEnd"/>
            <w:r w:rsidRPr="0090407A">
              <w:rPr>
                <w:b/>
              </w:rPr>
              <w:t>. št.</w:t>
            </w:r>
            <w:r>
              <w:rPr>
                <w:b/>
              </w:rPr>
              <w:t xml:space="preserve"> reference</w:t>
            </w:r>
          </w:p>
        </w:tc>
        <w:tc>
          <w:tcPr>
            <w:tcW w:w="3881" w:type="dxa"/>
          </w:tcPr>
          <w:p w:rsidR="00135DAE" w:rsidRPr="0090407A" w:rsidRDefault="00135DAE" w:rsidP="00E56F3B">
            <w:pPr>
              <w:rPr>
                <w:b/>
              </w:rPr>
            </w:pPr>
            <w:r w:rsidRPr="0090407A">
              <w:rPr>
                <w:b/>
              </w:rPr>
              <w:t>Naziv projekta</w:t>
            </w:r>
            <w:r>
              <w:rPr>
                <w:b/>
              </w:rPr>
              <w:t xml:space="preserve"> in vrednost medijskega zakupa v € brez DDV:</w:t>
            </w:r>
          </w:p>
        </w:tc>
        <w:tc>
          <w:tcPr>
            <w:tcW w:w="2578" w:type="dxa"/>
          </w:tcPr>
          <w:p w:rsidR="00135DAE" w:rsidRPr="0090407A" w:rsidRDefault="00135DAE" w:rsidP="00E56F3B">
            <w:pPr>
              <w:rPr>
                <w:b/>
              </w:rPr>
            </w:pPr>
            <w:r w:rsidRPr="0090407A">
              <w:rPr>
                <w:b/>
              </w:rPr>
              <w:t>Naziv naročnika:</w:t>
            </w:r>
          </w:p>
        </w:tc>
        <w:tc>
          <w:tcPr>
            <w:tcW w:w="1925" w:type="dxa"/>
          </w:tcPr>
          <w:p w:rsidR="00135DAE" w:rsidRPr="0090407A" w:rsidRDefault="00135DAE" w:rsidP="00E56F3B">
            <w:pPr>
              <w:rPr>
                <w:b/>
              </w:rPr>
            </w:pPr>
            <w:r w:rsidRPr="0090407A">
              <w:rPr>
                <w:b/>
              </w:rPr>
              <w:t>Obdobje izvajanja storitve:</w:t>
            </w:r>
          </w:p>
        </w:tc>
      </w:tr>
      <w:tr w:rsidR="00135DAE" w:rsidRPr="00832048" w:rsidTr="00E56F3B">
        <w:tc>
          <w:tcPr>
            <w:tcW w:w="905" w:type="dxa"/>
          </w:tcPr>
          <w:p w:rsidR="00135DAE" w:rsidRPr="00832048" w:rsidRDefault="00135DAE" w:rsidP="00E56F3B">
            <w:r w:rsidRPr="00832048">
              <w:t>1.</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rsidRPr="00832048">
              <w:t>2.</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rsidRPr="00832048">
              <w:t>3.</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t>4</w:t>
            </w:r>
            <w:r w:rsidRPr="00832048">
              <w:t>.</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t xml:space="preserve">5. </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bl>
    <w:p w:rsidR="00135DAE" w:rsidRDefault="00135DAE" w:rsidP="00135DAE">
      <w:pPr>
        <w:spacing w:after="0" w:line="288" w:lineRule="auto"/>
        <w:jc w:val="both"/>
      </w:pPr>
    </w:p>
    <w:p w:rsidR="00135DAE" w:rsidRDefault="00135DAE" w:rsidP="00135DAE">
      <w:pPr>
        <w:spacing w:after="0" w:line="288" w:lineRule="auto"/>
        <w:jc w:val="both"/>
      </w:pPr>
      <w:r>
        <w:t xml:space="preserve">Ime in priimek </w:t>
      </w:r>
      <w:r w:rsidRPr="005267B5">
        <w:t>strokovnjaka za medijsko planiranje, upravljanje in optimizacija digitalnih kampanj:</w:t>
      </w:r>
      <w:r>
        <w:t xml:space="preserve">  ______________________________________</w:t>
      </w:r>
    </w:p>
    <w:p w:rsidR="00135DAE" w:rsidRDefault="00135DAE" w:rsidP="00135DAE">
      <w:pPr>
        <w:spacing w:after="0" w:line="288" w:lineRule="auto"/>
        <w:jc w:val="both"/>
      </w:pPr>
      <w:r>
        <w:t>E-mail, telefon strokovnjaka:  ______________________________________</w:t>
      </w:r>
    </w:p>
    <w:p w:rsidR="00135DAE" w:rsidRDefault="00135DAE" w:rsidP="00135DAE">
      <w:pPr>
        <w:spacing w:after="0" w:line="288" w:lineRule="auto"/>
        <w:jc w:val="both"/>
      </w:pPr>
    </w:p>
    <w:p w:rsidR="00135DAE" w:rsidRDefault="00135DAE" w:rsidP="00135DAE">
      <w:pPr>
        <w:spacing w:after="0" w:line="288" w:lineRule="auto"/>
        <w:jc w:val="both"/>
      </w:pPr>
      <w:r>
        <w:t xml:space="preserve">Svoje strokovne reference izkazujemo s petimi referenčnimi projekti </w:t>
      </w:r>
      <w:r w:rsidRPr="005267B5">
        <w:rPr>
          <w:b/>
        </w:rPr>
        <w:t>strokovnjaka za medijsko planiranje</w:t>
      </w:r>
      <w:r>
        <w:t xml:space="preserve"> zadnjih 3 let , od tega en projekt izveden v zadnjih 3 letih v vrednosti nad 1 mio EUR brez DDV.</w:t>
      </w:r>
    </w:p>
    <w:tbl>
      <w:tblPr>
        <w:tblStyle w:val="Tabelamrea"/>
        <w:tblW w:w="9289" w:type="dxa"/>
        <w:tblLook w:val="04A0" w:firstRow="1" w:lastRow="0" w:firstColumn="1" w:lastColumn="0" w:noHBand="0" w:noVBand="1"/>
      </w:tblPr>
      <w:tblGrid>
        <w:gridCol w:w="1096"/>
        <w:gridCol w:w="3779"/>
        <w:gridCol w:w="2524"/>
        <w:gridCol w:w="1890"/>
      </w:tblGrid>
      <w:tr w:rsidR="00135DAE" w:rsidRPr="0090407A" w:rsidTr="00E56F3B">
        <w:tc>
          <w:tcPr>
            <w:tcW w:w="905" w:type="dxa"/>
          </w:tcPr>
          <w:p w:rsidR="00135DAE" w:rsidRPr="0090407A" w:rsidRDefault="00135DAE" w:rsidP="00E56F3B">
            <w:pPr>
              <w:rPr>
                <w:b/>
              </w:rPr>
            </w:pPr>
            <w:proofErr w:type="spellStart"/>
            <w:r w:rsidRPr="0090407A">
              <w:rPr>
                <w:b/>
              </w:rPr>
              <w:t>Zap</w:t>
            </w:r>
            <w:proofErr w:type="spellEnd"/>
            <w:r w:rsidRPr="0090407A">
              <w:rPr>
                <w:b/>
              </w:rPr>
              <w:t>. št.</w:t>
            </w:r>
            <w:r>
              <w:rPr>
                <w:b/>
              </w:rPr>
              <w:t xml:space="preserve"> reference</w:t>
            </w:r>
          </w:p>
        </w:tc>
        <w:tc>
          <w:tcPr>
            <w:tcW w:w="3881" w:type="dxa"/>
          </w:tcPr>
          <w:p w:rsidR="00135DAE" w:rsidRPr="0090407A" w:rsidRDefault="00135DAE" w:rsidP="00E56F3B">
            <w:pPr>
              <w:rPr>
                <w:b/>
              </w:rPr>
            </w:pPr>
            <w:r w:rsidRPr="0090407A">
              <w:rPr>
                <w:b/>
              </w:rPr>
              <w:t>Naziv projekta</w:t>
            </w:r>
            <w:r>
              <w:rPr>
                <w:b/>
              </w:rPr>
              <w:t xml:space="preserve"> in vrednost medijskega zakupa v € brez DDV:</w:t>
            </w:r>
          </w:p>
        </w:tc>
        <w:tc>
          <w:tcPr>
            <w:tcW w:w="2578" w:type="dxa"/>
          </w:tcPr>
          <w:p w:rsidR="00135DAE" w:rsidRPr="0090407A" w:rsidRDefault="00135DAE" w:rsidP="00E56F3B">
            <w:pPr>
              <w:rPr>
                <w:b/>
              </w:rPr>
            </w:pPr>
            <w:r w:rsidRPr="0090407A">
              <w:rPr>
                <w:b/>
              </w:rPr>
              <w:t>Naziv naročnika:</w:t>
            </w:r>
          </w:p>
        </w:tc>
        <w:tc>
          <w:tcPr>
            <w:tcW w:w="1925" w:type="dxa"/>
          </w:tcPr>
          <w:p w:rsidR="00135DAE" w:rsidRPr="0090407A" w:rsidRDefault="00135DAE" w:rsidP="00E56F3B">
            <w:pPr>
              <w:rPr>
                <w:b/>
              </w:rPr>
            </w:pPr>
            <w:r w:rsidRPr="0090407A">
              <w:rPr>
                <w:b/>
              </w:rPr>
              <w:t>Obdobje izvajanja storitve:</w:t>
            </w:r>
          </w:p>
        </w:tc>
      </w:tr>
      <w:tr w:rsidR="00135DAE" w:rsidRPr="00832048" w:rsidTr="00E56F3B">
        <w:tc>
          <w:tcPr>
            <w:tcW w:w="905" w:type="dxa"/>
          </w:tcPr>
          <w:p w:rsidR="00135DAE" w:rsidRPr="00832048" w:rsidRDefault="00135DAE" w:rsidP="00E56F3B">
            <w:r w:rsidRPr="00832048">
              <w:t>1.</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rsidRPr="00832048">
              <w:t>2.</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rsidRPr="00832048">
              <w:t>3.</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t>4</w:t>
            </w:r>
            <w:r w:rsidRPr="00832048">
              <w:t>.</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t xml:space="preserve">5. </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bl>
    <w:p w:rsidR="00135DAE" w:rsidRDefault="00135DAE" w:rsidP="00135DAE">
      <w:pPr>
        <w:spacing w:after="0" w:line="288" w:lineRule="auto"/>
        <w:jc w:val="both"/>
      </w:pPr>
    </w:p>
    <w:p w:rsidR="00135DAE" w:rsidRDefault="00135DAE" w:rsidP="00135DAE">
      <w:pPr>
        <w:spacing w:after="0" w:line="288" w:lineRule="auto"/>
        <w:jc w:val="both"/>
      </w:pPr>
      <w:r>
        <w:t>Ime in priimek strokovnjaka za medijsko planiranje, upravljanje in optimizacija digitalnih kampanj- DRUŽBENIH OMREŽJIH:  ______________________________________</w:t>
      </w:r>
    </w:p>
    <w:p w:rsidR="00135DAE" w:rsidRDefault="00135DAE" w:rsidP="00135DAE">
      <w:pPr>
        <w:spacing w:after="0" w:line="288" w:lineRule="auto"/>
        <w:jc w:val="both"/>
      </w:pPr>
      <w:r>
        <w:t>E-mail, telefon strokovnjaka:  ______________________________________</w:t>
      </w:r>
    </w:p>
    <w:p w:rsidR="00135DAE" w:rsidRDefault="00135DAE" w:rsidP="00135DAE">
      <w:pPr>
        <w:spacing w:after="0" w:line="288" w:lineRule="auto"/>
        <w:jc w:val="both"/>
      </w:pPr>
    </w:p>
    <w:p w:rsidR="00135DAE" w:rsidRDefault="00135DAE" w:rsidP="00135DAE">
      <w:pPr>
        <w:spacing w:after="0" w:line="288" w:lineRule="auto"/>
        <w:jc w:val="both"/>
      </w:pPr>
      <w:r>
        <w:t xml:space="preserve">Svoje strokovne reference izkazujemo s petimi referenčnimi projekti </w:t>
      </w:r>
      <w:r w:rsidRPr="00EB45A2">
        <w:rPr>
          <w:b/>
        </w:rPr>
        <w:t xml:space="preserve">strokovnjaka za medijsko planiranje na družbenih omrežjih </w:t>
      </w:r>
      <w:r>
        <w:t>zadnjih 3 let, od tega en projekt izveden v zadnjih 3 letih v vrednosti nad 100.000 EUR brez DDV.</w:t>
      </w:r>
    </w:p>
    <w:p w:rsidR="00135DAE" w:rsidRDefault="00135DAE" w:rsidP="00135DAE">
      <w:pPr>
        <w:spacing w:after="0" w:line="288" w:lineRule="auto"/>
        <w:jc w:val="both"/>
      </w:pPr>
    </w:p>
    <w:tbl>
      <w:tblPr>
        <w:tblStyle w:val="Tabelamrea"/>
        <w:tblW w:w="9289" w:type="dxa"/>
        <w:tblLook w:val="04A0" w:firstRow="1" w:lastRow="0" w:firstColumn="1" w:lastColumn="0" w:noHBand="0" w:noVBand="1"/>
      </w:tblPr>
      <w:tblGrid>
        <w:gridCol w:w="1096"/>
        <w:gridCol w:w="3779"/>
        <w:gridCol w:w="2524"/>
        <w:gridCol w:w="1890"/>
      </w:tblGrid>
      <w:tr w:rsidR="00135DAE" w:rsidRPr="0090407A" w:rsidTr="00E56F3B">
        <w:tc>
          <w:tcPr>
            <w:tcW w:w="905" w:type="dxa"/>
          </w:tcPr>
          <w:p w:rsidR="00135DAE" w:rsidRPr="0090407A" w:rsidRDefault="00135DAE" w:rsidP="00E56F3B">
            <w:pPr>
              <w:rPr>
                <w:b/>
              </w:rPr>
            </w:pPr>
            <w:proofErr w:type="spellStart"/>
            <w:r w:rsidRPr="0090407A">
              <w:rPr>
                <w:b/>
              </w:rPr>
              <w:t>Zap</w:t>
            </w:r>
            <w:proofErr w:type="spellEnd"/>
            <w:r w:rsidRPr="0090407A">
              <w:rPr>
                <w:b/>
              </w:rPr>
              <w:t>. št.</w:t>
            </w:r>
            <w:r>
              <w:rPr>
                <w:b/>
              </w:rPr>
              <w:t xml:space="preserve"> reference</w:t>
            </w:r>
          </w:p>
        </w:tc>
        <w:tc>
          <w:tcPr>
            <w:tcW w:w="3881" w:type="dxa"/>
          </w:tcPr>
          <w:p w:rsidR="00135DAE" w:rsidRPr="0090407A" w:rsidRDefault="00135DAE" w:rsidP="00E56F3B">
            <w:pPr>
              <w:rPr>
                <w:b/>
              </w:rPr>
            </w:pPr>
            <w:r w:rsidRPr="0090407A">
              <w:rPr>
                <w:b/>
              </w:rPr>
              <w:t>Naziv projekta</w:t>
            </w:r>
            <w:r>
              <w:rPr>
                <w:b/>
              </w:rPr>
              <w:t xml:space="preserve"> in vrednost medijskega zakupa v € brez DDV:</w:t>
            </w:r>
          </w:p>
        </w:tc>
        <w:tc>
          <w:tcPr>
            <w:tcW w:w="2578" w:type="dxa"/>
          </w:tcPr>
          <w:p w:rsidR="00135DAE" w:rsidRPr="0090407A" w:rsidRDefault="00135DAE" w:rsidP="00E56F3B">
            <w:pPr>
              <w:rPr>
                <w:b/>
              </w:rPr>
            </w:pPr>
            <w:r w:rsidRPr="0090407A">
              <w:rPr>
                <w:b/>
              </w:rPr>
              <w:t>Naziv naročnika:</w:t>
            </w:r>
          </w:p>
        </w:tc>
        <w:tc>
          <w:tcPr>
            <w:tcW w:w="1925" w:type="dxa"/>
          </w:tcPr>
          <w:p w:rsidR="00135DAE" w:rsidRPr="0090407A" w:rsidRDefault="00135DAE" w:rsidP="00E56F3B">
            <w:pPr>
              <w:rPr>
                <w:b/>
              </w:rPr>
            </w:pPr>
            <w:r w:rsidRPr="0090407A">
              <w:rPr>
                <w:b/>
              </w:rPr>
              <w:t>Obdobje izvajanja storitve:</w:t>
            </w:r>
          </w:p>
        </w:tc>
      </w:tr>
      <w:tr w:rsidR="00135DAE" w:rsidRPr="00832048" w:rsidTr="00E56F3B">
        <w:tc>
          <w:tcPr>
            <w:tcW w:w="905" w:type="dxa"/>
          </w:tcPr>
          <w:p w:rsidR="00135DAE" w:rsidRPr="00832048" w:rsidRDefault="00135DAE" w:rsidP="00E56F3B">
            <w:r w:rsidRPr="00832048">
              <w:t>1.</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rsidRPr="00832048">
              <w:t>2.</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rsidRPr="00832048">
              <w:t>3.</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t>4</w:t>
            </w:r>
            <w:r w:rsidRPr="00832048">
              <w:t>.</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r w:rsidR="00135DAE" w:rsidRPr="00832048" w:rsidTr="00E56F3B">
        <w:tc>
          <w:tcPr>
            <w:tcW w:w="905" w:type="dxa"/>
          </w:tcPr>
          <w:p w:rsidR="00135DAE" w:rsidRPr="00832048" w:rsidRDefault="00135DAE" w:rsidP="00E56F3B">
            <w:r>
              <w:t xml:space="preserve">5. </w:t>
            </w:r>
          </w:p>
        </w:tc>
        <w:tc>
          <w:tcPr>
            <w:tcW w:w="3881" w:type="dxa"/>
          </w:tcPr>
          <w:p w:rsidR="00135DAE" w:rsidRDefault="00135DAE" w:rsidP="00E56F3B"/>
          <w:p w:rsidR="00135DAE" w:rsidRPr="00AC3FC9" w:rsidRDefault="00135DAE" w:rsidP="00E56F3B">
            <w:pPr>
              <w:rPr>
                <w:i/>
              </w:rPr>
            </w:pPr>
            <w:r w:rsidRPr="00AC3FC9">
              <w:rPr>
                <w:i/>
              </w:rPr>
              <w:t>Vrednost v € brez DDV:</w:t>
            </w:r>
          </w:p>
        </w:tc>
        <w:tc>
          <w:tcPr>
            <w:tcW w:w="2578" w:type="dxa"/>
          </w:tcPr>
          <w:p w:rsidR="00135DAE" w:rsidRPr="00832048" w:rsidRDefault="00135DAE" w:rsidP="00E56F3B"/>
        </w:tc>
        <w:tc>
          <w:tcPr>
            <w:tcW w:w="1925" w:type="dxa"/>
          </w:tcPr>
          <w:p w:rsidR="00135DAE" w:rsidRPr="00832048" w:rsidRDefault="00135DAE" w:rsidP="00E56F3B"/>
        </w:tc>
      </w:tr>
    </w:tbl>
    <w:p w:rsidR="00135DAE" w:rsidRDefault="00135DAE" w:rsidP="00135DAE">
      <w:pPr>
        <w:spacing w:after="0" w:line="288" w:lineRule="auto"/>
        <w:jc w:val="both"/>
      </w:pPr>
    </w:p>
    <w:p w:rsidR="00135DAE" w:rsidRDefault="00135DAE" w:rsidP="00135DAE">
      <w:pPr>
        <w:spacing w:after="0" w:line="288" w:lineRule="auto"/>
        <w:jc w:val="both"/>
      </w:pPr>
      <w: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rsidR="00135DAE" w:rsidRDefault="00135DAE" w:rsidP="00135DAE">
      <w:pPr>
        <w:spacing w:after="0" w:line="288" w:lineRule="auto"/>
        <w:jc w:val="both"/>
      </w:pPr>
    </w:p>
    <w:p w:rsidR="00135DAE" w:rsidRDefault="00135DAE" w:rsidP="00135DAE">
      <w:pPr>
        <w:spacing w:after="0" w:line="288" w:lineRule="auto"/>
        <w:jc w:val="both"/>
      </w:pPr>
      <w: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rsidR="00135DAE" w:rsidRDefault="00135DAE" w:rsidP="00135DAE">
      <w:pPr>
        <w:spacing w:after="0" w:line="288" w:lineRule="auto"/>
        <w:jc w:val="both"/>
      </w:pPr>
    </w:p>
    <w:p w:rsidR="00135DAE" w:rsidRPr="00BF4DE6" w:rsidRDefault="00135DAE" w:rsidP="00135DAE">
      <w:pPr>
        <w:spacing w:after="0" w:line="288" w:lineRule="auto"/>
        <w:jc w:val="both"/>
        <w:rPr>
          <w:i/>
        </w:rPr>
      </w:pPr>
      <w:r w:rsidRPr="00BF4DE6">
        <w:rPr>
          <w:i/>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Ponudnik: ____________________________</w:t>
      </w:r>
    </w:p>
    <w:p w:rsidR="00135DAE" w:rsidRDefault="00135DAE" w:rsidP="00135DAE">
      <w:pPr>
        <w:spacing w:after="0" w:line="288" w:lineRule="auto"/>
        <w:jc w:val="both"/>
      </w:pPr>
      <w:r>
        <w:tab/>
      </w:r>
      <w:r>
        <w:tab/>
      </w:r>
    </w:p>
    <w:p w:rsidR="00135DAE" w:rsidRDefault="00135DAE" w:rsidP="00135DAE">
      <w:pPr>
        <w:spacing w:after="0" w:line="288" w:lineRule="auto"/>
        <w:jc w:val="both"/>
      </w:pPr>
    </w:p>
    <w:p w:rsidR="00135DAE" w:rsidRDefault="00135DAE" w:rsidP="00135DAE">
      <w:pPr>
        <w:spacing w:after="0" w:line="288" w:lineRule="auto"/>
        <w:ind w:left="3540" w:firstLine="708"/>
        <w:jc w:val="center"/>
      </w:pPr>
      <w:r>
        <w:t>Žig:</w:t>
      </w:r>
    </w:p>
    <w:p w:rsidR="00135DAE" w:rsidRDefault="00135DAE" w:rsidP="00135DAE">
      <w:pPr>
        <w:spacing w:after="0" w:line="288" w:lineRule="auto"/>
        <w:jc w:val="center"/>
      </w:pPr>
    </w:p>
    <w:p w:rsidR="00135DAE" w:rsidRDefault="00135DAE" w:rsidP="00135DAE">
      <w:pPr>
        <w:spacing w:after="0" w:line="288" w:lineRule="auto"/>
        <w:ind w:left="3540" w:firstLine="708"/>
        <w:jc w:val="center"/>
      </w:pPr>
      <w:r>
        <w:t>Podpis:</w:t>
      </w:r>
    </w:p>
    <w:p w:rsidR="00135DAE" w:rsidRDefault="00135DAE" w:rsidP="00135DAE">
      <w:pPr>
        <w:spacing w:after="0" w:line="288" w:lineRule="auto"/>
        <w:ind w:left="4248" w:firstLine="708"/>
        <w:jc w:val="center"/>
      </w:pPr>
      <w:r>
        <w:t>____________________________________</w:t>
      </w: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10" w:name="_Toc473642394"/>
      <w:r>
        <w:t>Obrazec št. 10: POTRDILO REFERENCE S STRANI POSAMEZNIH NAROČNIKOV</w:t>
      </w:r>
      <w:bookmarkEnd w:id="10"/>
      <w:r>
        <w:fldChar w:fldCharType="begin"/>
      </w:r>
      <w:r>
        <w:instrText xml:space="preserve"> XE "</w:instrText>
      </w:r>
      <w:r w:rsidRPr="003032E2">
        <w:instrText>Obrazec št. 10\: POTRDILO REFERENCE S STRANI POSAMEZNIH NAROČNIKOV</w:instrText>
      </w:r>
      <w:r>
        <w:instrText xml:space="preserve">" </w:instrText>
      </w:r>
      <w:r>
        <w:fldChar w:fldCharType="end"/>
      </w:r>
      <w:r>
        <w:t xml:space="preserve"> </w:t>
      </w:r>
    </w:p>
    <w:p w:rsidR="00135DAE" w:rsidRDefault="00135DAE" w:rsidP="00135DAE">
      <w:pPr>
        <w:spacing w:after="0" w:line="288" w:lineRule="auto"/>
        <w:jc w:val="both"/>
      </w:pPr>
    </w:p>
    <w:p w:rsidR="00135DAE" w:rsidRDefault="00135DAE" w:rsidP="00135DAE">
      <w:pPr>
        <w:spacing w:after="0" w:line="288" w:lineRule="auto"/>
        <w:jc w:val="both"/>
      </w:pPr>
      <w: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rsidR="00135DAE" w:rsidRDefault="00135DAE" w:rsidP="00135DAE">
      <w:pPr>
        <w:spacing w:after="0" w:line="288" w:lineRule="auto"/>
        <w:jc w:val="both"/>
      </w:pPr>
    </w:p>
    <w:tbl>
      <w:tblPr>
        <w:tblStyle w:val="Tabelamrea"/>
        <w:tblW w:w="9180" w:type="dxa"/>
        <w:tblLook w:val="04A0" w:firstRow="1" w:lastRow="0" w:firstColumn="1" w:lastColumn="0" w:noHBand="0" w:noVBand="1"/>
      </w:tblPr>
      <w:tblGrid>
        <w:gridCol w:w="4644"/>
        <w:gridCol w:w="4536"/>
      </w:tblGrid>
      <w:tr w:rsidR="00135DAE" w:rsidRPr="00D15F84" w:rsidTr="00E56F3B">
        <w:tc>
          <w:tcPr>
            <w:tcW w:w="4644" w:type="dxa"/>
          </w:tcPr>
          <w:p w:rsidR="00135DAE" w:rsidRPr="00D15F84" w:rsidRDefault="00135DAE" w:rsidP="00E56F3B">
            <w:pPr>
              <w:spacing w:before="120" w:after="120"/>
              <w:rPr>
                <w:b/>
              </w:rPr>
            </w:pPr>
            <w:r w:rsidRPr="00D15F84">
              <w:rPr>
                <w:b/>
              </w:rPr>
              <w:t>Izvajalec</w:t>
            </w:r>
            <w:r>
              <w:rPr>
                <w:b/>
              </w:rPr>
              <w:t xml:space="preserve"> (ponudnik, ki kandidira na to javno naročilo)</w:t>
            </w:r>
            <w:r w:rsidRPr="00D15F84">
              <w:rPr>
                <w:b/>
              </w:rPr>
              <w:t>:</w:t>
            </w:r>
          </w:p>
        </w:tc>
        <w:tc>
          <w:tcPr>
            <w:tcW w:w="4536" w:type="dxa"/>
          </w:tcPr>
          <w:p w:rsidR="00135DAE" w:rsidRPr="00D15F84" w:rsidRDefault="00135DAE" w:rsidP="00E56F3B">
            <w:pPr>
              <w:spacing w:before="120" w:after="120"/>
            </w:pPr>
          </w:p>
        </w:tc>
      </w:tr>
      <w:tr w:rsidR="00135DAE" w:rsidRPr="00D15F84" w:rsidTr="00E56F3B">
        <w:tc>
          <w:tcPr>
            <w:tcW w:w="4644" w:type="dxa"/>
          </w:tcPr>
          <w:p w:rsidR="00135DAE" w:rsidRPr="00D15F84" w:rsidRDefault="00135DAE" w:rsidP="00E56F3B">
            <w:pPr>
              <w:spacing w:before="120" w:after="120"/>
              <w:rPr>
                <w:b/>
              </w:rPr>
            </w:pPr>
            <w:r w:rsidRPr="00D15F84">
              <w:rPr>
                <w:b/>
              </w:rPr>
              <w:t>Naročnik del (izdajatelj reference):</w:t>
            </w:r>
          </w:p>
        </w:tc>
        <w:tc>
          <w:tcPr>
            <w:tcW w:w="4536" w:type="dxa"/>
          </w:tcPr>
          <w:p w:rsidR="00135DAE" w:rsidRPr="00D15F84" w:rsidRDefault="00135DAE" w:rsidP="00E56F3B">
            <w:pPr>
              <w:spacing w:before="120" w:after="120"/>
            </w:pPr>
          </w:p>
        </w:tc>
      </w:tr>
      <w:tr w:rsidR="00135DAE" w:rsidRPr="00D15F84" w:rsidTr="00E56F3B">
        <w:tc>
          <w:tcPr>
            <w:tcW w:w="4644" w:type="dxa"/>
          </w:tcPr>
          <w:p w:rsidR="00135DAE" w:rsidRPr="00D15F84" w:rsidRDefault="00135DAE" w:rsidP="00E56F3B">
            <w:pPr>
              <w:spacing w:before="120" w:after="120"/>
              <w:rPr>
                <w:b/>
              </w:rPr>
            </w:pPr>
            <w:r w:rsidRPr="00D15F84">
              <w:rPr>
                <w:b/>
              </w:rPr>
              <w:t>Naslov</w:t>
            </w:r>
            <w:r>
              <w:rPr>
                <w:b/>
              </w:rPr>
              <w:t xml:space="preserve"> naročnika</w:t>
            </w:r>
            <w:r w:rsidRPr="00D15F84">
              <w:rPr>
                <w:b/>
              </w:rPr>
              <w:t>:</w:t>
            </w:r>
          </w:p>
        </w:tc>
        <w:tc>
          <w:tcPr>
            <w:tcW w:w="4536" w:type="dxa"/>
          </w:tcPr>
          <w:p w:rsidR="00135DAE" w:rsidRPr="00D15F84" w:rsidRDefault="00135DAE" w:rsidP="00E56F3B">
            <w:pPr>
              <w:spacing w:before="120" w:after="120"/>
            </w:pPr>
          </w:p>
        </w:tc>
      </w:tr>
      <w:tr w:rsidR="00135DAE" w:rsidRPr="00D15F84" w:rsidTr="00E56F3B">
        <w:tc>
          <w:tcPr>
            <w:tcW w:w="4644" w:type="dxa"/>
          </w:tcPr>
          <w:p w:rsidR="00135DAE" w:rsidRPr="00D15F84" w:rsidRDefault="00135DAE" w:rsidP="00E56F3B">
            <w:pPr>
              <w:spacing w:before="120" w:after="120"/>
              <w:rPr>
                <w:b/>
              </w:rPr>
            </w:pPr>
            <w:r w:rsidRPr="00D15F84">
              <w:rPr>
                <w:b/>
              </w:rPr>
              <w:t>Kontaktna oseba naročnika:</w:t>
            </w:r>
          </w:p>
        </w:tc>
        <w:tc>
          <w:tcPr>
            <w:tcW w:w="4536" w:type="dxa"/>
          </w:tcPr>
          <w:p w:rsidR="00135DAE" w:rsidRPr="00D15F84" w:rsidRDefault="00135DAE" w:rsidP="00E56F3B">
            <w:pPr>
              <w:spacing w:before="120" w:after="120"/>
            </w:pPr>
          </w:p>
        </w:tc>
      </w:tr>
      <w:tr w:rsidR="00135DAE" w:rsidRPr="00D15F84" w:rsidTr="00E56F3B">
        <w:tc>
          <w:tcPr>
            <w:tcW w:w="4644" w:type="dxa"/>
          </w:tcPr>
          <w:p w:rsidR="00135DAE" w:rsidRPr="00D15F84" w:rsidRDefault="00135DAE" w:rsidP="00E56F3B">
            <w:pPr>
              <w:spacing w:before="120" w:after="120"/>
              <w:rPr>
                <w:b/>
              </w:rPr>
            </w:pPr>
            <w:r w:rsidRPr="00D15F84">
              <w:rPr>
                <w:b/>
              </w:rPr>
              <w:t>Telefonska številka</w:t>
            </w:r>
            <w:r>
              <w:rPr>
                <w:b/>
              </w:rPr>
              <w:t xml:space="preserve"> kontaktne osebe naročnika</w:t>
            </w:r>
            <w:r w:rsidRPr="00D15F84">
              <w:rPr>
                <w:b/>
              </w:rPr>
              <w:t>:</w:t>
            </w:r>
          </w:p>
        </w:tc>
        <w:tc>
          <w:tcPr>
            <w:tcW w:w="4536" w:type="dxa"/>
          </w:tcPr>
          <w:p w:rsidR="00135DAE" w:rsidRPr="00D15F84" w:rsidRDefault="00135DAE" w:rsidP="00E56F3B">
            <w:pPr>
              <w:spacing w:before="120" w:after="120"/>
            </w:pPr>
          </w:p>
        </w:tc>
      </w:tr>
      <w:tr w:rsidR="00135DAE" w:rsidRPr="00D15F84" w:rsidTr="00E56F3B">
        <w:tc>
          <w:tcPr>
            <w:tcW w:w="4644" w:type="dxa"/>
          </w:tcPr>
          <w:p w:rsidR="00135DAE" w:rsidRPr="00D15F84" w:rsidRDefault="00135DAE" w:rsidP="00E56F3B">
            <w:pPr>
              <w:spacing w:before="120" w:after="120"/>
              <w:rPr>
                <w:b/>
              </w:rPr>
            </w:pPr>
            <w:r w:rsidRPr="00D15F84">
              <w:rPr>
                <w:b/>
              </w:rPr>
              <w:t>Datum in leto izvedbe posla</w:t>
            </w:r>
            <w:r>
              <w:rPr>
                <w:b/>
              </w:rPr>
              <w:t>:</w:t>
            </w:r>
          </w:p>
        </w:tc>
        <w:tc>
          <w:tcPr>
            <w:tcW w:w="4536" w:type="dxa"/>
          </w:tcPr>
          <w:p w:rsidR="00135DAE" w:rsidRPr="00D15F84" w:rsidRDefault="00135DAE" w:rsidP="00E56F3B">
            <w:pPr>
              <w:spacing w:before="120" w:after="120"/>
            </w:pPr>
          </w:p>
        </w:tc>
      </w:tr>
      <w:tr w:rsidR="00135DAE" w:rsidRPr="00D15F84" w:rsidTr="00E56F3B">
        <w:tc>
          <w:tcPr>
            <w:tcW w:w="4644" w:type="dxa"/>
          </w:tcPr>
          <w:p w:rsidR="00135DAE" w:rsidRPr="00D15F84" w:rsidRDefault="00135DAE" w:rsidP="00E56F3B">
            <w:pPr>
              <w:spacing w:before="120" w:after="120"/>
              <w:rPr>
                <w:b/>
              </w:rPr>
            </w:pPr>
            <w:r w:rsidRPr="00D15F84">
              <w:rPr>
                <w:b/>
              </w:rPr>
              <w:t>Kraj, država izvedbe posla:</w:t>
            </w:r>
          </w:p>
        </w:tc>
        <w:tc>
          <w:tcPr>
            <w:tcW w:w="4536" w:type="dxa"/>
          </w:tcPr>
          <w:p w:rsidR="00135DAE" w:rsidRPr="00D15F84" w:rsidRDefault="00135DAE" w:rsidP="00E56F3B">
            <w:pPr>
              <w:spacing w:before="120" w:after="120"/>
            </w:pPr>
          </w:p>
        </w:tc>
      </w:tr>
      <w:tr w:rsidR="00135DAE" w:rsidRPr="00D15F84" w:rsidTr="00E56F3B">
        <w:tc>
          <w:tcPr>
            <w:tcW w:w="4644" w:type="dxa"/>
          </w:tcPr>
          <w:p w:rsidR="00135DAE" w:rsidRPr="00D15F84" w:rsidRDefault="00135DAE" w:rsidP="00E56F3B">
            <w:pPr>
              <w:spacing w:before="120" w:after="120"/>
              <w:rPr>
                <w:b/>
              </w:rPr>
            </w:pPr>
            <w:r w:rsidRPr="00D15F84">
              <w:rPr>
                <w:b/>
              </w:rPr>
              <w:t xml:space="preserve">Opis </w:t>
            </w:r>
            <w:r>
              <w:rPr>
                <w:b/>
              </w:rPr>
              <w:t>izvedenih del izvajalca</w:t>
            </w:r>
            <w:r w:rsidRPr="00D15F84">
              <w:rPr>
                <w:b/>
              </w:rPr>
              <w:t xml:space="preserve"> za katerega se izdaja referenca:</w:t>
            </w:r>
          </w:p>
        </w:tc>
        <w:tc>
          <w:tcPr>
            <w:tcW w:w="4536" w:type="dxa"/>
          </w:tcPr>
          <w:p w:rsidR="00135DAE" w:rsidRPr="00D15F84" w:rsidRDefault="00135DAE" w:rsidP="00E56F3B">
            <w:pPr>
              <w:spacing w:before="120" w:after="120"/>
            </w:pPr>
          </w:p>
        </w:tc>
      </w:tr>
    </w:tbl>
    <w:p w:rsidR="00135DAE" w:rsidRDefault="00135DAE" w:rsidP="00135DAE">
      <w:pPr>
        <w:spacing w:after="0" w:line="288" w:lineRule="auto"/>
        <w:jc w:val="both"/>
      </w:pPr>
    </w:p>
    <w:p w:rsidR="00135DAE" w:rsidRDefault="00135DAE" w:rsidP="00135DAE">
      <w:pPr>
        <w:spacing w:after="0" w:line="288" w:lineRule="auto"/>
        <w:jc w:val="both"/>
      </w:pPr>
      <w: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rsidR="00135DAE" w:rsidRDefault="00135DAE" w:rsidP="00135DAE">
      <w:pPr>
        <w:spacing w:after="0" w:line="288" w:lineRule="auto"/>
        <w:jc w:val="both"/>
      </w:pPr>
    </w:p>
    <w:p w:rsidR="00135DAE" w:rsidRDefault="00135DAE" w:rsidP="00135DAE">
      <w:pPr>
        <w:spacing w:after="0" w:line="288" w:lineRule="auto"/>
        <w:jc w:val="both"/>
      </w:pPr>
      <w:r>
        <w:t xml:space="preserve"> Kraj in datum:  </w:t>
      </w:r>
      <w:r>
        <w:tab/>
      </w:r>
      <w:r>
        <w:tab/>
      </w:r>
      <w:r>
        <w:tab/>
      </w:r>
      <w:r>
        <w:tab/>
        <w:t>žig</w:t>
      </w:r>
      <w:r>
        <w:tab/>
      </w:r>
      <w:r>
        <w:tab/>
      </w:r>
      <w:r>
        <w:tab/>
        <w:t xml:space="preserve">Podpis odgovorne osebe naročnika: </w:t>
      </w:r>
      <w:r>
        <w:tab/>
      </w:r>
      <w:r>
        <w:tab/>
      </w:r>
      <w:r>
        <w:tab/>
      </w:r>
      <w:r>
        <w:tab/>
      </w:r>
      <w:r>
        <w:tab/>
      </w:r>
      <w:r>
        <w:tab/>
      </w:r>
      <w:r>
        <w:tab/>
      </w:r>
      <w:r>
        <w:tab/>
      </w:r>
      <w:r>
        <w:tab/>
        <w:t>(izdajatelj reference)</w:t>
      </w:r>
    </w:p>
    <w:p w:rsidR="00135DAE" w:rsidRDefault="00135DAE" w:rsidP="00135DAE">
      <w:pPr>
        <w:spacing w:after="0" w:line="288" w:lineRule="auto"/>
        <w:jc w:val="both"/>
      </w:pPr>
    </w:p>
    <w:p w:rsidR="00135DAE" w:rsidRDefault="00135DAE" w:rsidP="00135DAE">
      <w:pPr>
        <w:spacing w:after="0" w:line="288" w:lineRule="auto"/>
        <w:jc w:val="both"/>
      </w:pPr>
      <w:r>
        <w:t>________________________</w:t>
      </w:r>
      <w:r>
        <w:tab/>
      </w:r>
      <w:r>
        <w:tab/>
      </w:r>
      <w:r>
        <w:tab/>
      </w:r>
      <w:r>
        <w:tab/>
      </w:r>
      <w:r>
        <w:tab/>
        <w:t>_______________________________</w:t>
      </w:r>
    </w:p>
    <w:p w:rsidR="00135DAE" w:rsidRDefault="00135DAE" w:rsidP="00135DAE">
      <w:pPr>
        <w:spacing w:after="0" w:line="288" w:lineRule="auto"/>
        <w:jc w:val="both"/>
      </w:pPr>
    </w:p>
    <w:p w:rsidR="00135DAE" w:rsidRDefault="00135DAE" w:rsidP="00135DAE">
      <w:pPr>
        <w:spacing w:after="0" w:line="288" w:lineRule="auto"/>
        <w:jc w:val="both"/>
      </w:pPr>
    </w:p>
    <w:p w:rsidR="00135DAE" w:rsidRPr="001D183F" w:rsidRDefault="00135DAE" w:rsidP="00135DAE">
      <w:pPr>
        <w:spacing w:after="0" w:line="288" w:lineRule="auto"/>
        <w:jc w:val="both"/>
        <w:rPr>
          <w:b/>
        </w:rPr>
      </w:pPr>
      <w:r w:rsidRPr="001D183F">
        <w:rPr>
          <w:b/>
        </w:rPr>
        <w:t>Navodilo za izpolnjevanje:</w:t>
      </w:r>
    </w:p>
    <w:p w:rsidR="00135DAE" w:rsidRPr="001D183F" w:rsidRDefault="00135DAE" w:rsidP="00135DAE">
      <w:pPr>
        <w:spacing w:after="0" w:line="288" w:lineRule="auto"/>
        <w:jc w:val="both"/>
        <w:rPr>
          <w:i/>
          <w:sz w:val="18"/>
          <w:szCs w:val="18"/>
        </w:rPr>
      </w:pPr>
      <w:r w:rsidRPr="001D183F">
        <w:rPr>
          <w:i/>
          <w:sz w:val="18"/>
          <w:szCs w:val="18"/>
        </w:rPr>
        <w:t xml:space="preserve">Obrazec se ustrezno kopira glede na število zahtevanih referenc za vsak posamičen posel, s katerim predlagani strokovnjak potrjuje svoje delovne izkušnje in znanje, na Obrazcu 9: Strokovna ekipa. </w:t>
      </w:r>
      <w:r>
        <w:rPr>
          <w:i/>
          <w:sz w:val="18"/>
          <w:szCs w:val="18"/>
        </w:rPr>
        <w:t>P</w:t>
      </w:r>
      <w:r w:rsidRPr="001D183F">
        <w:rPr>
          <w:i/>
          <w:sz w:val="18"/>
          <w:szCs w:val="18"/>
        </w:rPr>
        <w:t>redložene</w:t>
      </w:r>
      <w:r>
        <w:rPr>
          <w:i/>
          <w:sz w:val="18"/>
          <w:szCs w:val="18"/>
        </w:rPr>
        <w:t xml:space="preserve"> morajo biti </w:t>
      </w:r>
      <w:r w:rsidRPr="001D183F">
        <w:rPr>
          <w:i/>
          <w:sz w:val="18"/>
          <w:szCs w:val="18"/>
        </w:rPr>
        <w:t xml:space="preserve"> ZGOLJ originalne izjave na predpisanem obrazcu 10: Potrdilo reference s strani posameznih naročnikov, zato naročnik priporoča uporabo modrega pisala v podpisu odgovorne osebe naročnika- izdajatelja reference.  </w:t>
      </w:r>
    </w:p>
    <w:p w:rsidR="00135DAE" w:rsidRDefault="00135DAE" w:rsidP="00135DAE">
      <w:r>
        <w:br w:type="page"/>
      </w:r>
    </w:p>
    <w:p w:rsidR="00135DAE" w:rsidRDefault="00135DAE" w:rsidP="00135DAE">
      <w:pPr>
        <w:pStyle w:val="Naslov2"/>
      </w:pPr>
      <w:bookmarkStart w:id="11" w:name="_Toc473642395"/>
      <w:r>
        <w:t>Obrazec št. 11: PONUDBENI PREDRAČUN</w:t>
      </w:r>
      <w:bookmarkEnd w:id="11"/>
      <w:r>
        <w:fldChar w:fldCharType="begin"/>
      </w:r>
      <w:r>
        <w:instrText xml:space="preserve"> XE "</w:instrText>
      </w:r>
      <w:r w:rsidRPr="003032E2">
        <w:instrText>Obrazec št. 11\: PONUDBENI PREDRAČUN</w:instrText>
      </w:r>
      <w:r>
        <w:instrText xml:space="preserve">" </w:instrText>
      </w:r>
      <w:r>
        <w:fldChar w:fldCharType="end"/>
      </w:r>
    </w:p>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A87F4F" w:rsidTr="00E56F3B">
        <w:tc>
          <w:tcPr>
            <w:tcW w:w="2830" w:type="dxa"/>
          </w:tcPr>
          <w:p w:rsidR="00135DAE" w:rsidRPr="00A87F4F" w:rsidRDefault="00135DAE" w:rsidP="00E56F3B">
            <w:pPr>
              <w:spacing w:line="288" w:lineRule="auto"/>
              <w:jc w:val="both"/>
            </w:pPr>
            <w:r w:rsidRPr="00A87F4F">
              <w:t>NAROČNIK:</w:t>
            </w:r>
          </w:p>
        </w:tc>
        <w:tc>
          <w:tcPr>
            <w:tcW w:w="6379" w:type="dxa"/>
          </w:tcPr>
          <w:p w:rsidR="00135DAE" w:rsidRPr="00D10D7B" w:rsidRDefault="00135DAE" w:rsidP="00E56F3B">
            <w:pPr>
              <w:spacing w:line="288" w:lineRule="auto"/>
              <w:jc w:val="both"/>
              <w:rPr>
                <w:b/>
              </w:rPr>
            </w:pPr>
            <w:r w:rsidRPr="00D10D7B">
              <w:rPr>
                <w:b/>
              </w:rPr>
              <w:t>Slovenska turistična organizacija, Dimičeva ulica 13, 1000 Ljubljana</w:t>
            </w:r>
          </w:p>
        </w:tc>
      </w:tr>
      <w:tr w:rsidR="00135DAE" w:rsidRPr="00A87F4F" w:rsidTr="00E56F3B">
        <w:tc>
          <w:tcPr>
            <w:tcW w:w="2830" w:type="dxa"/>
          </w:tcPr>
          <w:p w:rsidR="00135DAE" w:rsidRPr="00A87F4F" w:rsidRDefault="00135DAE" w:rsidP="00E56F3B">
            <w:pPr>
              <w:spacing w:line="288" w:lineRule="auto"/>
              <w:jc w:val="both"/>
            </w:pPr>
            <w:r w:rsidRPr="00A87F4F">
              <w:t>NAZIV JAVNEGA NAROČILA:</w:t>
            </w:r>
          </w:p>
        </w:tc>
        <w:tc>
          <w:tcPr>
            <w:tcW w:w="6379" w:type="dxa"/>
          </w:tcPr>
          <w:p w:rsidR="00135DAE" w:rsidRPr="00D10D7B" w:rsidRDefault="00135DAE" w:rsidP="00E56F3B">
            <w:pPr>
              <w:spacing w:line="288" w:lineRule="auto"/>
              <w:jc w:val="both"/>
              <w:rPr>
                <w:b/>
              </w:rPr>
            </w:pPr>
            <w:r w:rsidRPr="00D10D7B">
              <w:rPr>
                <w:b/>
              </w:rPr>
              <w:t>Javno naročilo »Izvedba digitalnega medijskega zakupa 2017« po odprtem postopku</w:t>
            </w:r>
          </w:p>
        </w:tc>
      </w:tr>
      <w:tr w:rsidR="00135DAE" w:rsidRPr="00A87F4F" w:rsidTr="00E56F3B">
        <w:tc>
          <w:tcPr>
            <w:tcW w:w="2830" w:type="dxa"/>
          </w:tcPr>
          <w:p w:rsidR="00135DAE" w:rsidRPr="00A87F4F" w:rsidRDefault="00135DAE" w:rsidP="00E56F3B">
            <w:pPr>
              <w:spacing w:line="288" w:lineRule="auto"/>
              <w:jc w:val="both"/>
            </w:pPr>
            <w:r w:rsidRPr="00A87F4F">
              <w:t>ŠT. JAVNEGA NAROČILA:</w:t>
            </w:r>
          </w:p>
        </w:tc>
        <w:tc>
          <w:tcPr>
            <w:tcW w:w="6379" w:type="dxa"/>
          </w:tcPr>
          <w:p w:rsidR="00135DAE" w:rsidRPr="00D10D7B" w:rsidRDefault="00135DAE" w:rsidP="00E56F3B">
            <w:pPr>
              <w:spacing w:line="288" w:lineRule="auto"/>
              <w:jc w:val="both"/>
              <w:rPr>
                <w:b/>
              </w:rPr>
            </w:pPr>
            <w:r w:rsidRPr="00D10D7B">
              <w:rPr>
                <w:b/>
              </w:rPr>
              <w:t>JNV-0001/2017-S-POG-STO</w:t>
            </w:r>
          </w:p>
        </w:tc>
      </w:tr>
    </w:tbl>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E94766" w:rsidTr="00E56F3B">
        <w:tc>
          <w:tcPr>
            <w:tcW w:w="2830" w:type="dxa"/>
          </w:tcPr>
          <w:p w:rsidR="00135DAE" w:rsidRPr="00E94766" w:rsidRDefault="00135DAE" w:rsidP="00E56F3B">
            <w:pPr>
              <w:spacing w:line="288" w:lineRule="auto"/>
              <w:jc w:val="both"/>
            </w:pPr>
            <w:r w:rsidRPr="00E94766">
              <w:t>NAZIV IN SEDEŽ PONUDNIKA:</w:t>
            </w:r>
          </w:p>
        </w:tc>
        <w:tc>
          <w:tcPr>
            <w:tcW w:w="6379" w:type="dxa"/>
          </w:tcPr>
          <w:p w:rsidR="00135DAE" w:rsidRPr="00E94766" w:rsidRDefault="00135DAE" w:rsidP="00E56F3B">
            <w:pPr>
              <w:spacing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ab/>
      </w:r>
    </w:p>
    <w:tbl>
      <w:tblPr>
        <w:tblStyle w:val="Tabelamrea4poudarek31"/>
        <w:tblW w:w="9298" w:type="dxa"/>
        <w:tblLook w:val="04A0" w:firstRow="1" w:lastRow="0" w:firstColumn="1" w:lastColumn="0" w:noHBand="0" w:noVBand="1"/>
      </w:tblPr>
      <w:tblGrid>
        <w:gridCol w:w="1014"/>
        <w:gridCol w:w="5077"/>
        <w:gridCol w:w="3207"/>
      </w:tblGrid>
      <w:tr w:rsidR="00135DAE" w:rsidTr="00E56F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35DAE" w:rsidRDefault="00135DAE" w:rsidP="00E56F3B">
            <w:proofErr w:type="spellStart"/>
            <w:r>
              <w:t>Zap</w:t>
            </w:r>
            <w:proofErr w:type="spellEnd"/>
            <w:r>
              <w:t xml:space="preserve">. </w:t>
            </w:r>
            <w:r w:rsidRPr="00920EE5">
              <w:t>Št.</w:t>
            </w:r>
            <w:r w:rsidRPr="00920EE5">
              <w:tab/>
            </w:r>
            <w:r w:rsidRPr="00920EE5">
              <w:tab/>
            </w:r>
          </w:p>
        </w:tc>
        <w:tc>
          <w:tcPr>
            <w:tcW w:w="5077" w:type="dxa"/>
          </w:tcPr>
          <w:p w:rsidR="00135DAE" w:rsidRDefault="00135DAE" w:rsidP="00E56F3B">
            <w:pPr>
              <w:cnfStyle w:val="100000000000" w:firstRow="1" w:lastRow="0" w:firstColumn="0" w:lastColumn="0" w:oddVBand="0" w:evenVBand="0" w:oddHBand="0" w:evenHBand="0" w:firstRowFirstColumn="0" w:firstRowLastColumn="0" w:lastRowFirstColumn="0" w:lastRowLastColumn="0"/>
            </w:pPr>
            <w:r>
              <w:t xml:space="preserve">PREDMET JAVNEGA NAROČILA: </w:t>
            </w:r>
          </w:p>
          <w:p w:rsidR="00135DAE" w:rsidRDefault="00135DAE" w:rsidP="00E56F3B">
            <w:pPr>
              <w:cnfStyle w:val="100000000000" w:firstRow="1" w:lastRow="0" w:firstColumn="0" w:lastColumn="0" w:oddVBand="0" w:evenVBand="0" w:oddHBand="0" w:evenHBand="0" w:firstRowFirstColumn="0" w:firstRowLastColumn="0" w:lastRowFirstColumn="0" w:lastRowLastColumn="0"/>
            </w:pPr>
            <w:r>
              <w:t>Vrsta medijskega zakupa</w:t>
            </w:r>
          </w:p>
        </w:tc>
        <w:tc>
          <w:tcPr>
            <w:tcW w:w="3207" w:type="dxa"/>
          </w:tcPr>
          <w:p w:rsidR="00135DAE" w:rsidRDefault="00135DAE" w:rsidP="00E56F3B">
            <w:pPr>
              <w:jc w:val="center"/>
              <w:cnfStyle w:val="100000000000" w:firstRow="1" w:lastRow="0" w:firstColumn="0" w:lastColumn="0" w:oddVBand="0" w:evenVBand="0" w:oddHBand="0" w:evenHBand="0" w:firstRowFirstColumn="0" w:firstRowLastColumn="0" w:lastRowFirstColumn="0" w:lastRowLastColumn="0"/>
            </w:pPr>
            <w:r>
              <w:t>Ponudba</w:t>
            </w:r>
          </w:p>
        </w:tc>
      </w:tr>
      <w:tr w:rsidR="00135DAE"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35DAE" w:rsidRPr="00AF150D" w:rsidRDefault="00135DAE" w:rsidP="00E56F3B">
            <w:pPr>
              <w:spacing w:line="288" w:lineRule="auto"/>
              <w:ind w:left="360"/>
            </w:pPr>
            <w:r w:rsidRPr="00AF150D">
              <w:rPr>
                <w:rStyle w:val="Krepko"/>
              </w:rPr>
              <w:t>T1</w:t>
            </w:r>
          </w:p>
        </w:tc>
        <w:tc>
          <w:tcPr>
            <w:tcW w:w="5077" w:type="dxa"/>
          </w:tcPr>
          <w:p w:rsidR="00135DAE" w:rsidRDefault="00135DAE" w:rsidP="00E56F3B">
            <w:pPr>
              <w:spacing w:line="288" w:lineRule="auto"/>
              <w:cnfStyle w:val="000000100000" w:firstRow="0" w:lastRow="0" w:firstColumn="0" w:lastColumn="0" w:oddVBand="0" w:evenVBand="0" w:oddHBand="1" w:evenHBand="0" w:firstRowFirstColumn="0" w:firstRowLastColumn="0" w:lastRowFirstColumn="0" w:lastRowLastColumn="0"/>
            </w:pPr>
            <w:r>
              <w:t>Povprečna cena CPM za oglase na spletnih portalih</w:t>
            </w:r>
          </w:p>
        </w:tc>
        <w:tc>
          <w:tcPr>
            <w:tcW w:w="3207" w:type="dxa"/>
          </w:tcPr>
          <w:p w:rsidR="00135DAE" w:rsidRDefault="00135DAE" w:rsidP="00E56F3B">
            <w:pPr>
              <w:jc w:val="center"/>
              <w:cnfStyle w:val="000000100000" w:firstRow="0" w:lastRow="0" w:firstColumn="0" w:lastColumn="0" w:oddVBand="0" w:evenVBand="0" w:oddHBand="1" w:evenHBand="0" w:firstRowFirstColumn="0" w:firstRowLastColumn="0" w:lastRowFirstColumn="0" w:lastRowLastColumn="0"/>
            </w:pPr>
          </w:p>
        </w:tc>
      </w:tr>
      <w:tr w:rsidR="00135DAE" w:rsidTr="00E56F3B">
        <w:tc>
          <w:tcPr>
            <w:cnfStyle w:val="001000000000" w:firstRow="0" w:lastRow="0" w:firstColumn="1" w:lastColumn="0" w:oddVBand="0" w:evenVBand="0" w:oddHBand="0" w:evenHBand="0" w:firstRowFirstColumn="0" w:firstRowLastColumn="0" w:lastRowFirstColumn="0" w:lastRowLastColumn="0"/>
            <w:tcW w:w="1014" w:type="dxa"/>
          </w:tcPr>
          <w:p w:rsidR="00135DAE" w:rsidRPr="00AF150D" w:rsidRDefault="00135DAE" w:rsidP="00E56F3B">
            <w:pPr>
              <w:spacing w:line="288" w:lineRule="auto"/>
              <w:ind w:left="360"/>
            </w:pPr>
            <w:r w:rsidRPr="00AF150D">
              <w:rPr>
                <w:rStyle w:val="Krepko"/>
              </w:rPr>
              <w:t>T2</w:t>
            </w:r>
          </w:p>
        </w:tc>
        <w:tc>
          <w:tcPr>
            <w:tcW w:w="5077" w:type="dxa"/>
          </w:tcPr>
          <w:p w:rsidR="00135DAE" w:rsidRDefault="00135DAE" w:rsidP="00E56F3B">
            <w:pPr>
              <w:spacing w:line="288" w:lineRule="auto"/>
              <w:cnfStyle w:val="000000000000" w:firstRow="0" w:lastRow="0" w:firstColumn="0" w:lastColumn="0" w:oddVBand="0" w:evenVBand="0" w:oddHBand="0" w:evenHBand="0" w:firstRowFirstColumn="0" w:firstRowLastColumn="0" w:lastRowFirstColumn="0" w:lastRowLastColumn="0"/>
            </w:pPr>
            <w:r>
              <w:t>Minimalno število ogledov za video oglaševanje na Facebooku</w:t>
            </w:r>
          </w:p>
        </w:tc>
        <w:tc>
          <w:tcPr>
            <w:tcW w:w="3207" w:type="dxa"/>
          </w:tcPr>
          <w:p w:rsidR="00135DAE" w:rsidRDefault="00135DAE" w:rsidP="00E56F3B">
            <w:pPr>
              <w:jc w:val="center"/>
              <w:cnfStyle w:val="000000000000" w:firstRow="0" w:lastRow="0" w:firstColumn="0" w:lastColumn="0" w:oddVBand="0" w:evenVBand="0" w:oddHBand="0" w:evenHBand="0" w:firstRowFirstColumn="0" w:firstRowLastColumn="0" w:lastRowFirstColumn="0" w:lastRowLastColumn="0"/>
            </w:pPr>
          </w:p>
        </w:tc>
      </w:tr>
      <w:tr w:rsidR="00135DAE"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35DAE" w:rsidRPr="00AF150D" w:rsidRDefault="00135DAE" w:rsidP="00E56F3B">
            <w:pPr>
              <w:spacing w:line="288" w:lineRule="auto"/>
              <w:ind w:left="360"/>
            </w:pPr>
            <w:r w:rsidRPr="00AF150D">
              <w:rPr>
                <w:rStyle w:val="Krepko"/>
              </w:rPr>
              <w:t>T3</w:t>
            </w:r>
          </w:p>
        </w:tc>
        <w:tc>
          <w:tcPr>
            <w:tcW w:w="5077" w:type="dxa"/>
          </w:tcPr>
          <w:p w:rsidR="00135DAE" w:rsidRDefault="00135DAE" w:rsidP="00E56F3B">
            <w:pPr>
              <w:spacing w:line="288" w:lineRule="auto"/>
              <w:cnfStyle w:val="000000100000" w:firstRow="0" w:lastRow="0" w:firstColumn="0" w:lastColumn="0" w:oddVBand="0" w:evenVBand="0" w:oddHBand="1" w:evenHBand="0" w:firstRowFirstColumn="0" w:firstRowLastColumn="0" w:lastRowFirstColumn="0" w:lastRowLastColumn="0"/>
            </w:pPr>
            <w:r>
              <w:t xml:space="preserve">Minimalno število klikov za oglaševanje na Facebooku </w:t>
            </w:r>
          </w:p>
        </w:tc>
        <w:tc>
          <w:tcPr>
            <w:tcW w:w="3207" w:type="dxa"/>
          </w:tcPr>
          <w:p w:rsidR="00135DAE" w:rsidRDefault="00135DAE" w:rsidP="00E56F3B">
            <w:pPr>
              <w:jc w:val="center"/>
              <w:cnfStyle w:val="000000100000" w:firstRow="0" w:lastRow="0" w:firstColumn="0" w:lastColumn="0" w:oddVBand="0" w:evenVBand="0" w:oddHBand="1" w:evenHBand="0" w:firstRowFirstColumn="0" w:firstRowLastColumn="0" w:lastRowFirstColumn="0" w:lastRowLastColumn="0"/>
            </w:pPr>
          </w:p>
        </w:tc>
      </w:tr>
      <w:tr w:rsidR="00135DAE" w:rsidTr="00E56F3B">
        <w:tc>
          <w:tcPr>
            <w:cnfStyle w:val="001000000000" w:firstRow="0" w:lastRow="0" w:firstColumn="1" w:lastColumn="0" w:oddVBand="0" w:evenVBand="0" w:oddHBand="0" w:evenHBand="0" w:firstRowFirstColumn="0" w:firstRowLastColumn="0" w:lastRowFirstColumn="0" w:lastRowLastColumn="0"/>
            <w:tcW w:w="1014" w:type="dxa"/>
          </w:tcPr>
          <w:p w:rsidR="00135DAE" w:rsidRPr="00AF150D" w:rsidRDefault="00135DAE" w:rsidP="00E56F3B">
            <w:pPr>
              <w:spacing w:line="288" w:lineRule="auto"/>
              <w:ind w:left="360"/>
            </w:pPr>
            <w:r w:rsidRPr="00AF150D">
              <w:rPr>
                <w:rStyle w:val="Krepko"/>
              </w:rPr>
              <w:t>T4</w:t>
            </w:r>
          </w:p>
        </w:tc>
        <w:tc>
          <w:tcPr>
            <w:tcW w:w="5077" w:type="dxa"/>
          </w:tcPr>
          <w:p w:rsidR="00135DAE" w:rsidRDefault="00135DAE" w:rsidP="00E56F3B">
            <w:pPr>
              <w:spacing w:line="288" w:lineRule="auto"/>
              <w:cnfStyle w:val="000000000000" w:firstRow="0" w:lastRow="0" w:firstColumn="0" w:lastColumn="0" w:oddVBand="0" w:evenVBand="0" w:oddHBand="0" w:evenHBand="0" w:firstRowFirstColumn="0" w:firstRowLastColumn="0" w:lastRowFirstColumn="0" w:lastRowLastColumn="0"/>
            </w:pPr>
            <w:r>
              <w:t xml:space="preserve">Minimalno število ogledov za oglaševanje na </w:t>
            </w:r>
            <w:proofErr w:type="spellStart"/>
            <w:r>
              <w:t>YouTubu</w:t>
            </w:r>
            <w:proofErr w:type="spellEnd"/>
          </w:p>
        </w:tc>
        <w:tc>
          <w:tcPr>
            <w:tcW w:w="3207" w:type="dxa"/>
          </w:tcPr>
          <w:p w:rsidR="00135DAE" w:rsidRDefault="00135DAE" w:rsidP="00E56F3B">
            <w:pPr>
              <w:jc w:val="center"/>
              <w:cnfStyle w:val="000000000000" w:firstRow="0" w:lastRow="0" w:firstColumn="0" w:lastColumn="0" w:oddVBand="0" w:evenVBand="0" w:oddHBand="0" w:evenHBand="0" w:firstRowFirstColumn="0" w:firstRowLastColumn="0" w:lastRowFirstColumn="0" w:lastRowLastColumn="0"/>
            </w:pPr>
          </w:p>
        </w:tc>
      </w:tr>
      <w:tr w:rsidR="00135DAE"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Borders>
              <w:bottom w:val="single" w:sz="4" w:space="0" w:color="C9C9C9" w:themeColor="accent3" w:themeTint="99"/>
            </w:tcBorders>
          </w:tcPr>
          <w:p w:rsidR="00135DAE" w:rsidRPr="00AF150D" w:rsidRDefault="00135DAE" w:rsidP="00E56F3B">
            <w:pPr>
              <w:spacing w:line="288" w:lineRule="auto"/>
              <w:ind w:left="360"/>
            </w:pPr>
            <w:r w:rsidRPr="00AF150D">
              <w:rPr>
                <w:rStyle w:val="Krepko"/>
              </w:rPr>
              <w:t>T5</w:t>
            </w:r>
          </w:p>
        </w:tc>
        <w:tc>
          <w:tcPr>
            <w:tcW w:w="5077" w:type="dxa"/>
            <w:tcBorders>
              <w:bottom w:val="nil"/>
            </w:tcBorders>
          </w:tcPr>
          <w:p w:rsidR="00135DAE" w:rsidRDefault="00135DAE" w:rsidP="00E56F3B">
            <w:pPr>
              <w:spacing w:line="288" w:lineRule="auto"/>
              <w:cnfStyle w:val="000000100000" w:firstRow="0" w:lastRow="0" w:firstColumn="0" w:lastColumn="0" w:oddVBand="0" w:evenVBand="0" w:oddHBand="1" w:evenHBand="0" w:firstRowFirstColumn="0" w:firstRowLastColumn="0" w:lastRowFirstColumn="0" w:lastRowLastColumn="0"/>
            </w:pPr>
            <w:r>
              <w:t xml:space="preserve">Minimalno število klikov za oglaševanje na </w:t>
            </w:r>
            <w:proofErr w:type="spellStart"/>
            <w:r>
              <w:t>Instagramu</w:t>
            </w:r>
            <w:proofErr w:type="spellEnd"/>
          </w:p>
        </w:tc>
        <w:tc>
          <w:tcPr>
            <w:tcW w:w="3207" w:type="dxa"/>
            <w:tcBorders>
              <w:bottom w:val="single" w:sz="4" w:space="0" w:color="C9C9C9" w:themeColor="accent3" w:themeTint="99"/>
            </w:tcBorders>
          </w:tcPr>
          <w:p w:rsidR="00135DAE" w:rsidRDefault="00135DAE" w:rsidP="00E56F3B">
            <w:pPr>
              <w:jc w:val="center"/>
              <w:cnfStyle w:val="000000100000" w:firstRow="0" w:lastRow="0" w:firstColumn="0" w:lastColumn="0" w:oddVBand="0" w:evenVBand="0" w:oddHBand="1" w:evenHBand="0" w:firstRowFirstColumn="0" w:firstRowLastColumn="0" w:lastRowFirstColumn="0" w:lastRowLastColumn="0"/>
            </w:pPr>
          </w:p>
        </w:tc>
      </w:tr>
      <w:tr w:rsidR="00135DAE" w:rsidTr="00E56F3B">
        <w:tc>
          <w:tcPr>
            <w:cnfStyle w:val="001000000000" w:firstRow="0" w:lastRow="0" w:firstColumn="1" w:lastColumn="0" w:oddVBand="0" w:evenVBand="0" w:oddHBand="0" w:evenHBand="0" w:firstRowFirstColumn="0" w:firstRowLastColumn="0" w:lastRowFirstColumn="0" w:lastRowLastColumn="0"/>
            <w:tcW w:w="1014" w:type="dxa"/>
          </w:tcPr>
          <w:p w:rsidR="00135DAE" w:rsidRPr="00AF150D" w:rsidRDefault="00135DAE" w:rsidP="00E56F3B">
            <w:pPr>
              <w:spacing w:line="288" w:lineRule="auto"/>
              <w:ind w:left="360"/>
            </w:pPr>
            <w:r w:rsidRPr="00AF150D">
              <w:rPr>
                <w:rStyle w:val="Krepko"/>
              </w:rPr>
              <w:t>T6</w:t>
            </w:r>
          </w:p>
        </w:tc>
        <w:tc>
          <w:tcPr>
            <w:tcW w:w="5077" w:type="dxa"/>
            <w:tcBorders>
              <w:bottom w:val="nil"/>
            </w:tcBorders>
          </w:tcPr>
          <w:p w:rsidR="00135DAE" w:rsidRDefault="00135DAE" w:rsidP="00E56F3B">
            <w:pPr>
              <w:spacing w:line="288" w:lineRule="auto"/>
              <w:cnfStyle w:val="000000000000" w:firstRow="0" w:lastRow="0" w:firstColumn="0" w:lastColumn="0" w:oddVBand="0" w:evenVBand="0" w:oddHBand="0" w:evenHBand="0" w:firstRowFirstColumn="0" w:firstRowLastColumn="0" w:lastRowFirstColumn="0" w:lastRowLastColumn="0"/>
            </w:pPr>
            <w:r>
              <w:t>Minimalno število klikov za oglaševanje na V-Kontakte</w:t>
            </w:r>
          </w:p>
        </w:tc>
        <w:tc>
          <w:tcPr>
            <w:tcW w:w="3207" w:type="dxa"/>
          </w:tcPr>
          <w:p w:rsidR="00135DAE" w:rsidRDefault="00135DAE" w:rsidP="00E56F3B">
            <w:pPr>
              <w:jc w:val="center"/>
              <w:cnfStyle w:val="000000000000" w:firstRow="0" w:lastRow="0" w:firstColumn="0" w:lastColumn="0" w:oddVBand="0" w:evenVBand="0" w:oddHBand="0" w:evenHBand="0" w:firstRowFirstColumn="0" w:firstRowLastColumn="0" w:lastRowFirstColumn="0" w:lastRowLastColumn="0"/>
            </w:pPr>
          </w:p>
        </w:tc>
      </w:tr>
      <w:tr w:rsidR="00135DAE"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35DAE" w:rsidRPr="00AF150D" w:rsidRDefault="00135DAE" w:rsidP="00E56F3B">
            <w:pPr>
              <w:spacing w:line="288" w:lineRule="auto"/>
              <w:ind w:left="360"/>
            </w:pPr>
            <w:r w:rsidRPr="00AF150D">
              <w:rPr>
                <w:rStyle w:val="Krepko"/>
              </w:rPr>
              <w:t>T7</w:t>
            </w:r>
          </w:p>
        </w:tc>
        <w:tc>
          <w:tcPr>
            <w:tcW w:w="5077" w:type="dxa"/>
          </w:tcPr>
          <w:p w:rsidR="00135DAE" w:rsidRDefault="00135DAE" w:rsidP="00E56F3B">
            <w:pPr>
              <w:spacing w:line="288" w:lineRule="auto"/>
              <w:cnfStyle w:val="000000100000" w:firstRow="0" w:lastRow="0" w:firstColumn="0" w:lastColumn="0" w:oddVBand="0" w:evenVBand="0" w:oddHBand="1" w:evenHBand="0" w:firstRowFirstColumn="0" w:firstRowLastColumn="0" w:lastRowFirstColumn="0" w:lastRowLastColumn="0"/>
            </w:pPr>
            <w:r>
              <w:t xml:space="preserve">Minimalno število ogledov za oglaševanje na </w:t>
            </w:r>
            <w:proofErr w:type="spellStart"/>
            <w:r>
              <w:t>LinkedInu</w:t>
            </w:r>
            <w:proofErr w:type="spellEnd"/>
          </w:p>
        </w:tc>
        <w:tc>
          <w:tcPr>
            <w:tcW w:w="3207" w:type="dxa"/>
          </w:tcPr>
          <w:p w:rsidR="00135DAE" w:rsidRDefault="00135DAE" w:rsidP="00E56F3B">
            <w:pPr>
              <w:jc w:val="center"/>
              <w:cnfStyle w:val="000000100000" w:firstRow="0" w:lastRow="0" w:firstColumn="0" w:lastColumn="0" w:oddVBand="0" w:evenVBand="0" w:oddHBand="1" w:evenHBand="0" w:firstRowFirstColumn="0" w:firstRowLastColumn="0" w:lastRowFirstColumn="0" w:lastRowLastColumn="0"/>
            </w:pPr>
          </w:p>
        </w:tc>
      </w:tr>
      <w:tr w:rsidR="00135DAE" w:rsidTr="00E56F3B">
        <w:tc>
          <w:tcPr>
            <w:cnfStyle w:val="001000000000" w:firstRow="0" w:lastRow="0" w:firstColumn="1" w:lastColumn="0" w:oddVBand="0" w:evenVBand="0" w:oddHBand="0" w:evenHBand="0" w:firstRowFirstColumn="0" w:firstRowLastColumn="0" w:lastRowFirstColumn="0" w:lastRowLastColumn="0"/>
            <w:tcW w:w="1014" w:type="dxa"/>
          </w:tcPr>
          <w:p w:rsidR="00135DAE" w:rsidRPr="00AF150D" w:rsidRDefault="00135DAE" w:rsidP="00E56F3B">
            <w:pPr>
              <w:spacing w:line="288" w:lineRule="auto"/>
              <w:ind w:left="360"/>
              <w:rPr>
                <w:rStyle w:val="Krepko"/>
              </w:rPr>
            </w:pPr>
            <w:r>
              <w:rPr>
                <w:rStyle w:val="Krepko"/>
              </w:rPr>
              <w:t>T8</w:t>
            </w:r>
          </w:p>
        </w:tc>
        <w:tc>
          <w:tcPr>
            <w:tcW w:w="5077" w:type="dxa"/>
          </w:tcPr>
          <w:p w:rsidR="00135DAE" w:rsidRDefault="00135DAE" w:rsidP="00E56F3B">
            <w:pPr>
              <w:spacing w:line="288" w:lineRule="auto"/>
              <w:cnfStyle w:val="000000000000" w:firstRow="0" w:lastRow="0" w:firstColumn="0" w:lastColumn="0" w:oddVBand="0" w:evenVBand="0" w:oddHBand="0" w:evenHBand="0" w:firstRowFirstColumn="0" w:firstRowLastColumn="0" w:lastRowFirstColumn="0" w:lastRowLastColumn="0"/>
            </w:pPr>
            <w:r>
              <w:t>Minimalno število klikov za iskalno oglaševanje</w:t>
            </w:r>
          </w:p>
        </w:tc>
        <w:tc>
          <w:tcPr>
            <w:tcW w:w="3207" w:type="dxa"/>
          </w:tcPr>
          <w:p w:rsidR="00135DAE" w:rsidRDefault="00135DAE" w:rsidP="00E56F3B">
            <w:pPr>
              <w:jc w:val="center"/>
              <w:cnfStyle w:val="000000000000" w:firstRow="0" w:lastRow="0" w:firstColumn="0" w:lastColumn="0" w:oddVBand="0" w:evenVBand="0" w:oddHBand="0" w:evenHBand="0" w:firstRowFirstColumn="0" w:firstRowLastColumn="0" w:lastRowFirstColumn="0" w:lastRowLastColumn="0"/>
            </w:pPr>
          </w:p>
        </w:tc>
      </w:tr>
      <w:tr w:rsidR="00135DAE" w:rsidTr="00E56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35DAE" w:rsidRDefault="00135DAE" w:rsidP="00E56F3B">
            <w:pPr>
              <w:spacing w:line="288" w:lineRule="auto"/>
              <w:ind w:left="360"/>
              <w:rPr>
                <w:rStyle w:val="Krepko"/>
              </w:rPr>
            </w:pPr>
            <w:r>
              <w:rPr>
                <w:rStyle w:val="Krepko"/>
              </w:rPr>
              <w:t>T9</w:t>
            </w:r>
          </w:p>
        </w:tc>
        <w:tc>
          <w:tcPr>
            <w:tcW w:w="5077" w:type="dxa"/>
          </w:tcPr>
          <w:p w:rsidR="00135DAE" w:rsidRDefault="00135DAE" w:rsidP="00E56F3B">
            <w:pPr>
              <w:spacing w:line="288" w:lineRule="auto"/>
              <w:cnfStyle w:val="000000100000" w:firstRow="0" w:lastRow="0" w:firstColumn="0" w:lastColumn="0" w:oddVBand="0" w:evenVBand="0" w:oddHBand="1" w:evenHBand="0" w:firstRowFirstColumn="0" w:firstRowLastColumn="0" w:lastRowFirstColumn="0" w:lastRowLastColumn="0"/>
            </w:pPr>
            <w:r>
              <w:t xml:space="preserve">Minimalno </w:t>
            </w:r>
            <w:r w:rsidRPr="00F67370">
              <w:t xml:space="preserve">število klikov za </w:t>
            </w:r>
            <w:proofErr w:type="spellStart"/>
            <w:r>
              <w:t>nativno</w:t>
            </w:r>
            <w:proofErr w:type="spellEnd"/>
            <w:r w:rsidRPr="00F67370">
              <w:t xml:space="preserve"> oglaševanje</w:t>
            </w:r>
            <w:r>
              <w:t xml:space="preserve"> (</w:t>
            </w:r>
            <w:proofErr w:type="spellStart"/>
            <w:r>
              <w:t>native</w:t>
            </w:r>
            <w:proofErr w:type="spellEnd"/>
            <w:r>
              <w:t xml:space="preserve"> </w:t>
            </w:r>
            <w:proofErr w:type="spellStart"/>
            <w:r>
              <w:t>advertising</w:t>
            </w:r>
            <w:proofErr w:type="spellEnd"/>
            <w:r>
              <w:t>)</w:t>
            </w:r>
          </w:p>
        </w:tc>
        <w:tc>
          <w:tcPr>
            <w:tcW w:w="3207" w:type="dxa"/>
          </w:tcPr>
          <w:p w:rsidR="00135DAE" w:rsidRDefault="00135DAE" w:rsidP="00E56F3B">
            <w:pPr>
              <w:jc w:val="center"/>
              <w:cnfStyle w:val="000000100000" w:firstRow="0" w:lastRow="0" w:firstColumn="0" w:lastColumn="0" w:oddVBand="0" w:evenVBand="0" w:oddHBand="1" w:evenHBand="0" w:firstRowFirstColumn="0" w:firstRowLastColumn="0" w:lastRowFirstColumn="0" w:lastRowLastColumn="0"/>
            </w:pPr>
          </w:p>
        </w:tc>
      </w:tr>
      <w:tr w:rsidR="00135DAE" w:rsidTr="00E56F3B">
        <w:tc>
          <w:tcPr>
            <w:cnfStyle w:val="001000000000" w:firstRow="0" w:lastRow="0" w:firstColumn="1" w:lastColumn="0" w:oddVBand="0" w:evenVBand="0" w:oddHBand="0" w:evenHBand="0" w:firstRowFirstColumn="0" w:firstRowLastColumn="0" w:lastRowFirstColumn="0" w:lastRowLastColumn="0"/>
            <w:tcW w:w="1014" w:type="dxa"/>
          </w:tcPr>
          <w:p w:rsidR="00135DAE" w:rsidRDefault="00135DAE" w:rsidP="00E56F3B">
            <w:pPr>
              <w:spacing w:line="288" w:lineRule="auto"/>
              <w:ind w:left="360"/>
              <w:rPr>
                <w:rStyle w:val="Krepko"/>
              </w:rPr>
            </w:pPr>
            <w:r>
              <w:rPr>
                <w:rStyle w:val="Krepko"/>
              </w:rPr>
              <w:t>T10</w:t>
            </w:r>
          </w:p>
        </w:tc>
        <w:tc>
          <w:tcPr>
            <w:tcW w:w="5077" w:type="dxa"/>
          </w:tcPr>
          <w:p w:rsidR="00135DAE" w:rsidRDefault="00135DAE" w:rsidP="00E56F3B">
            <w:pPr>
              <w:spacing w:line="288" w:lineRule="auto"/>
              <w:cnfStyle w:val="000000000000" w:firstRow="0" w:lastRow="0" w:firstColumn="0" w:lastColumn="0" w:oddVBand="0" w:evenVBand="0" w:oddHBand="0" w:evenHBand="0" w:firstRowFirstColumn="0" w:firstRowLastColumn="0" w:lastRowFirstColumn="0" w:lastRowLastColumn="0"/>
            </w:pPr>
            <w:r>
              <w:t>Minimalno število ogledov za programatično video oglaševanje</w:t>
            </w:r>
          </w:p>
        </w:tc>
        <w:tc>
          <w:tcPr>
            <w:tcW w:w="3207" w:type="dxa"/>
          </w:tcPr>
          <w:p w:rsidR="00135DAE" w:rsidRDefault="00135DAE" w:rsidP="00E56F3B">
            <w:pPr>
              <w:jc w:val="center"/>
              <w:cnfStyle w:val="000000000000" w:firstRow="0" w:lastRow="0" w:firstColumn="0" w:lastColumn="0" w:oddVBand="0" w:evenVBand="0" w:oddHBand="0" w:evenHBand="0" w:firstRowFirstColumn="0" w:firstRowLastColumn="0" w:lastRowFirstColumn="0" w:lastRowLastColumn="0"/>
            </w:pPr>
          </w:p>
        </w:tc>
      </w:tr>
    </w:tbl>
    <w:p w:rsidR="00135DAE" w:rsidRDefault="00135DAE" w:rsidP="00135DAE">
      <w:pPr>
        <w:spacing w:after="0" w:line="288" w:lineRule="auto"/>
        <w:jc w:val="both"/>
      </w:pPr>
    </w:p>
    <w:p w:rsidR="00135DAE" w:rsidRPr="00504305" w:rsidRDefault="00135DAE" w:rsidP="00135DAE">
      <w:pPr>
        <w:spacing w:after="0" w:line="288" w:lineRule="auto"/>
        <w:jc w:val="both"/>
        <w:rPr>
          <w:i/>
        </w:rPr>
      </w:pPr>
      <w:r w:rsidRPr="00504305">
        <w:rPr>
          <w:i/>
        </w:rPr>
        <w:t xml:space="preserve">* OPOMBA: ponudnik ustrezno vnese števila iz </w:t>
      </w:r>
      <w:proofErr w:type="spellStart"/>
      <w:r w:rsidRPr="00504305">
        <w:rPr>
          <w:i/>
        </w:rPr>
        <w:t>excel</w:t>
      </w:r>
      <w:proofErr w:type="spellEnd"/>
      <w:r w:rsidRPr="00504305">
        <w:rPr>
          <w:i/>
        </w:rPr>
        <w:t xml:space="preserve"> tabele, ki je priloga tega obrazca, in sicer števila iz celic, ki so obarvane rdeče v prvem delovnem listu/</w:t>
      </w:r>
      <w:proofErr w:type="spellStart"/>
      <w:r w:rsidRPr="00504305">
        <w:rPr>
          <w:i/>
        </w:rPr>
        <w:t>worksheet</w:t>
      </w:r>
      <w:proofErr w:type="spellEnd"/>
      <w:r w:rsidRPr="00504305">
        <w:rPr>
          <w:i/>
        </w:rPr>
        <w:t xml:space="preserve"> po imenu TOTAL!</w:t>
      </w:r>
    </w:p>
    <w:p w:rsidR="00135DAE" w:rsidRDefault="00135DAE" w:rsidP="00135DAE">
      <w:pPr>
        <w:spacing w:after="0" w:line="288" w:lineRule="auto"/>
        <w:jc w:val="both"/>
      </w:pPr>
    </w:p>
    <w:p w:rsidR="00135DAE" w:rsidRDefault="00135DAE" w:rsidP="00135DAE">
      <w:pPr>
        <w:pBdr>
          <w:top w:val="single" w:sz="4" w:space="1" w:color="auto"/>
          <w:left w:val="single" w:sz="4" w:space="4" w:color="auto"/>
          <w:bottom w:val="single" w:sz="4" w:space="1" w:color="auto"/>
          <w:right w:val="single" w:sz="4" w:space="4" w:color="auto"/>
        </w:pBdr>
        <w:spacing w:after="0" w:line="288" w:lineRule="auto"/>
        <w:jc w:val="both"/>
      </w:pPr>
      <w:r>
        <w:t>I</w:t>
      </w:r>
      <w:r w:rsidRPr="00432759">
        <w:t xml:space="preserve">zbrani izvajalec je dolžan poleg oglaševanja kjer štejejo merila za izbor, zakupiti </w:t>
      </w:r>
      <w:r w:rsidRPr="00432759">
        <w:rPr>
          <w:b/>
        </w:rPr>
        <w:t>tudi vsebinske pakete</w:t>
      </w:r>
      <w:r w:rsidRPr="00432759">
        <w:t xml:space="preserve">, ki jih je naročnik vnaprej definiral </w:t>
      </w:r>
      <w:r>
        <w:t xml:space="preserve">s posameznimi spletnimi portali, na izbranih tujih trgih </w:t>
      </w:r>
      <w:r w:rsidRPr="00432759">
        <w:t>in pri katerih je tako ponudba kot cena fiksna in vnaprej določena. Zakup vsebinskih paketov se ne šteje med merila in ne vpliva na izbor izvajalca.</w:t>
      </w:r>
    </w:p>
    <w:p w:rsidR="00135DAE" w:rsidRDefault="00135DAE" w:rsidP="00135DAE">
      <w:pPr>
        <w:spacing w:after="0" w:line="288" w:lineRule="auto"/>
        <w:jc w:val="both"/>
      </w:pPr>
    </w:p>
    <w:p w:rsidR="00135DAE" w:rsidRPr="00504305" w:rsidRDefault="00135DAE" w:rsidP="00135DAE">
      <w:pPr>
        <w:spacing w:after="0" w:line="288" w:lineRule="auto"/>
        <w:jc w:val="both"/>
        <w:rPr>
          <w:b/>
        </w:rPr>
      </w:pPr>
      <w:r w:rsidRPr="00504305">
        <w:rPr>
          <w:b/>
        </w:rPr>
        <w:t>Veljavnost ponudbe je najmanj do 20.11.2017.</w:t>
      </w:r>
    </w:p>
    <w:p w:rsidR="00135DAE" w:rsidRDefault="00135DAE" w:rsidP="00135DAE">
      <w:pPr>
        <w:spacing w:after="0" w:line="288" w:lineRule="auto"/>
        <w:jc w:val="both"/>
      </w:pPr>
    </w:p>
    <w:p w:rsidR="00135DAE" w:rsidRDefault="00135DAE" w:rsidP="00135DAE">
      <w:pPr>
        <w:spacing w:after="0" w:line="288" w:lineRule="auto"/>
        <w:jc w:val="both"/>
      </w:pPr>
      <w:r>
        <w:t xml:space="preserve">Podane cene so fiksne in izražene v evrih (€) brez DDV. Cene morajo vsebovati vse ponudnikove stroške, morebitne možne rabate, popuste, carinske dajatve in druge dajatve. </w:t>
      </w:r>
    </w:p>
    <w:p w:rsidR="00135DAE" w:rsidRDefault="00135DAE" w:rsidP="00135DAE">
      <w:pPr>
        <w:spacing w:after="0" w:line="288" w:lineRule="auto"/>
        <w:jc w:val="both"/>
      </w:pPr>
    </w:p>
    <w:p w:rsidR="00135DAE" w:rsidRDefault="00135DAE" w:rsidP="00135DAE">
      <w:pPr>
        <w:spacing w:after="0" w:line="288" w:lineRule="auto"/>
        <w:jc w:val="both"/>
      </w:pPr>
      <w:r>
        <w:t>Podana števila klikov oziroma ogledov po posamezni vrsti medijskega zakupa, kot je navedeno v tabeli zgoraj, so fiksne in se ne spreminjajo. Izračun ponujenih klikov oz. ogledov v sklopu posamezne proračunske vrednosti po vrsti medijskega zakupa za posamezno državo oz. skupino držav vsebuje vse ponudnikove stroške, morebitne možne rabate, popuste, carinske dajatve in druge dajatve.</w:t>
      </w:r>
    </w:p>
    <w:p w:rsidR="00135DAE" w:rsidRDefault="00135DAE" w:rsidP="00135DAE">
      <w:pPr>
        <w:spacing w:after="0" w:line="288" w:lineRule="auto"/>
        <w:jc w:val="both"/>
      </w:pPr>
    </w:p>
    <w:p w:rsidR="00135DAE" w:rsidRDefault="00135DAE" w:rsidP="00135DAE">
      <w:pPr>
        <w:spacing w:after="0" w:line="288" w:lineRule="auto"/>
        <w:jc w:val="both"/>
      </w:pPr>
      <w:r>
        <w:t xml:space="preserve">Celotna ponudba se nanaša na izvedbo VSEH NAROČENIH AKTIVNOSTI, kot so opisane poglavju V. Predmet naročila. Delne ponudbe niso dovoljene, in jih bo naročnik kot nepopolne izločil iz nadaljnje obravnave. </w:t>
      </w:r>
    </w:p>
    <w:p w:rsidR="00135DAE" w:rsidRDefault="00135DAE" w:rsidP="00135DAE">
      <w:pPr>
        <w:spacing w:after="0" w:line="288" w:lineRule="auto"/>
        <w:jc w:val="both"/>
      </w:pPr>
    </w:p>
    <w:p w:rsidR="00135DAE" w:rsidRDefault="00135DAE" w:rsidP="00135DAE">
      <w:pPr>
        <w:spacing w:after="0" w:line="288" w:lineRule="auto"/>
        <w:jc w:val="both"/>
      </w:pPr>
      <w:r>
        <w:t>Seznanjeni smo, da naročnik izbranemu ponudniku ne bo dovoljeval dodatnega zaračunavanja storitev, ki izhaja iz izvedbe tega javnega naročila.</w:t>
      </w:r>
    </w:p>
    <w:p w:rsidR="00135DAE" w:rsidRDefault="00135DAE" w:rsidP="00135DAE">
      <w:pPr>
        <w:spacing w:after="0" w:line="288" w:lineRule="auto"/>
        <w:jc w:val="both"/>
      </w:pPr>
    </w:p>
    <w:p w:rsidR="00135DAE" w:rsidRDefault="00135DAE" w:rsidP="00135DAE">
      <w:pPr>
        <w:spacing w:after="0" w:line="288" w:lineRule="auto"/>
        <w:jc w:val="both"/>
      </w:pPr>
      <w:r>
        <w:t xml:space="preserve">Soglašamo, da bo naročnik popravil očitne računske napake, ki jih odkrije pri pregledu in ocenjevanju ponudbe. Pri tem se količina in cena na enoto ne smeta spreminjati. </w:t>
      </w:r>
    </w:p>
    <w:p w:rsidR="00135DAE" w:rsidRDefault="00135DAE" w:rsidP="00135DAE">
      <w:pPr>
        <w:spacing w:after="0" w:line="288" w:lineRule="auto"/>
        <w:jc w:val="both"/>
      </w:pPr>
    </w:p>
    <w:p w:rsidR="00135DAE" w:rsidRDefault="00135DAE" w:rsidP="00135DAE">
      <w:pPr>
        <w:spacing w:after="0" w:line="288" w:lineRule="auto"/>
        <w:jc w:val="both"/>
      </w:pPr>
      <w:r>
        <w:t xml:space="preserve">Priloga tega obrazca so Navodila za izpolnjevanje </w:t>
      </w:r>
      <w:proofErr w:type="spellStart"/>
      <w:r>
        <w:t>excel</w:t>
      </w:r>
      <w:proofErr w:type="spellEnd"/>
      <w:r>
        <w:t xml:space="preserve"> tabele, priloga Obrazca št. 11 </w:t>
      </w:r>
      <w:proofErr w:type="spellStart"/>
      <w:r>
        <w:t>excel</w:t>
      </w:r>
      <w:proofErr w:type="spellEnd"/>
      <w:r>
        <w:t xml:space="preserve"> tabela, ki jo izpolni ponudnik in dodaten delovni list TOTAL, ki ga ponudnik ne izpolnjuje. </w:t>
      </w:r>
    </w:p>
    <w:p w:rsidR="00135DAE" w:rsidRDefault="00135DAE" w:rsidP="00135DAE">
      <w:pPr>
        <w:spacing w:after="0" w:line="288" w:lineRule="auto"/>
        <w:jc w:val="both"/>
      </w:pPr>
    </w:p>
    <w:p w:rsidR="00135DAE" w:rsidRDefault="00135DAE" w:rsidP="00135DAE">
      <w:pPr>
        <w:spacing w:after="0" w:line="288" w:lineRule="auto"/>
        <w:jc w:val="both"/>
      </w:pPr>
      <w:r>
        <w:t xml:space="preserve">Seznanjeni smo, da bo naročnik v primeru, da bo ob pregledu ponudbe ugotovil odstopanja med navedenimi števili v </w:t>
      </w:r>
      <w:proofErr w:type="spellStart"/>
      <w:r>
        <w:t>excel</w:t>
      </w:r>
      <w:proofErr w:type="spellEnd"/>
      <w:r>
        <w:t xml:space="preserve"> tabeli in navedenimi števili na natisnjenih obrazcih, upošteval števila iz natisnjenih obrazcev.</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Ponudnik: ____________________________</w:t>
      </w:r>
    </w:p>
    <w:p w:rsidR="00135DAE" w:rsidRDefault="00135DAE" w:rsidP="00135DAE">
      <w:pPr>
        <w:spacing w:after="0" w:line="288" w:lineRule="auto"/>
        <w:jc w:val="both"/>
      </w:pPr>
      <w:r>
        <w:tab/>
      </w:r>
      <w:r>
        <w:tab/>
      </w:r>
    </w:p>
    <w:p w:rsidR="00135DAE" w:rsidRDefault="00135DAE" w:rsidP="00135DAE">
      <w:pPr>
        <w:spacing w:after="0" w:line="288" w:lineRule="auto"/>
        <w:ind w:left="4248" w:firstLine="708"/>
        <w:jc w:val="center"/>
      </w:pPr>
      <w:r>
        <w:t>Žig:</w:t>
      </w:r>
    </w:p>
    <w:p w:rsidR="00135DAE" w:rsidRDefault="00135DAE" w:rsidP="00135DAE">
      <w:pPr>
        <w:spacing w:after="0" w:line="288" w:lineRule="auto"/>
        <w:ind w:left="4248" w:firstLine="708"/>
        <w:jc w:val="center"/>
      </w:pPr>
      <w:r>
        <w:t>Podpis:</w:t>
      </w: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pPr>
      <w:r>
        <w:t> </w:t>
      </w:r>
    </w:p>
    <w:p w:rsidR="00135DAE" w:rsidRDefault="00135DAE" w:rsidP="00135DAE">
      <w:r>
        <w:br w:type="page"/>
      </w:r>
    </w:p>
    <w:p w:rsidR="00135DAE" w:rsidRPr="00023B14" w:rsidRDefault="00135DAE" w:rsidP="00135DAE">
      <w:pPr>
        <w:spacing w:after="0" w:line="288" w:lineRule="auto"/>
        <w:jc w:val="both"/>
        <w:rPr>
          <w:b/>
        </w:rPr>
      </w:pPr>
      <w:r w:rsidRPr="00023B14">
        <w:rPr>
          <w:b/>
        </w:rPr>
        <w:t xml:space="preserve">Navodila za izpolnjevanje </w:t>
      </w:r>
      <w:proofErr w:type="spellStart"/>
      <w:r w:rsidRPr="00023B14">
        <w:rPr>
          <w:b/>
        </w:rPr>
        <w:t>excel</w:t>
      </w:r>
      <w:proofErr w:type="spellEnd"/>
      <w:r w:rsidRPr="00023B14">
        <w:rPr>
          <w:b/>
        </w:rPr>
        <w:t xml:space="preserve"> tabele, priloga Obrazca št. 11: Ponudbeni predračun</w:t>
      </w:r>
    </w:p>
    <w:p w:rsidR="00135DAE" w:rsidRDefault="00135DAE" w:rsidP="00135DAE">
      <w:pPr>
        <w:spacing w:after="0" w:line="288" w:lineRule="auto"/>
        <w:jc w:val="both"/>
      </w:pPr>
    </w:p>
    <w:p w:rsidR="00135DAE" w:rsidRDefault="00135DAE" w:rsidP="00135DAE">
      <w:pPr>
        <w:spacing w:after="0" w:line="288" w:lineRule="auto"/>
        <w:jc w:val="both"/>
      </w:pPr>
      <w:r>
        <w:t>Splošna navodila za izpolnjevanje:</w:t>
      </w:r>
    </w:p>
    <w:p w:rsidR="00135DAE" w:rsidRDefault="00135DAE" w:rsidP="00135DAE">
      <w:pPr>
        <w:spacing w:after="0" w:line="288" w:lineRule="auto"/>
        <w:jc w:val="both"/>
      </w:pPr>
    </w:p>
    <w:p w:rsidR="00135DAE" w:rsidRDefault="00135DAE" w:rsidP="00135DAE">
      <w:pPr>
        <w:pStyle w:val="Odstavekseznama"/>
        <w:numPr>
          <w:ilvl w:val="0"/>
          <w:numId w:val="6"/>
        </w:numPr>
        <w:spacing w:after="0" w:line="288" w:lineRule="auto"/>
        <w:jc w:val="both"/>
      </w:pPr>
      <w:r>
        <w:t xml:space="preserve">Ponudnik izpolni VSE zelene prazne celice v </w:t>
      </w:r>
      <w:proofErr w:type="spellStart"/>
      <w:r>
        <w:t>excel</w:t>
      </w:r>
      <w:proofErr w:type="spellEnd"/>
      <w:r>
        <w:t xml:space="preserve"> tabeli, ki so nezaklenjene. </w:t>
      </w:r>
    </w:p>
    <w:p w:rsidR="00135DAE" w:rsidRDefault="00135DAE" w:rsidP="00135DAE">
      <w:pPr>
        <w:pStyle w:val="Odstavekseznama"/>
        <w:numPr>
          <w:ilvl w:val="0"/>
          <w:numId w:val="6"/>
        </w:numPr>
        <w:spacing w:after="0" w:line="288" w:lineRule="auto"/>
        <w:jc w:val="both"/>
      </w:pPr>
      <w:r>
        <w:t xml:space="preserve">Ponudnik izpolni delovne liste </w:t>
      </w:r>
      <w:proofErr w:type="spellStart"/>
      <w:r>
        <w:t>excel</w:t>
      </w:r>
      <w:proofErr w:type="spellEnd"/>
      <w:r>
        <w:t xml:space="preserve"> tabele (</w:t>
      </w:r>
      <w:proofErr w:type="spellStart"/>
      <w:r>
        <w:t>worksheet</w:t>
      </w:r>
      <w:proofErr w:type="spellEnd"/>
      <w:r>
        <w:t>) z nazivi trgov.</w:t>
      </w:r>
    </w:p>
    <w:p w:rsidR="00135DAE" w:rsidRDefault="00135DAE" w:rsidP="00135DAE">
      <w:pPr>
        <w:pStyle w:val="Odstavekseznama"/>
        <w:numPr>
          <w:ilvl w:val="0"/>
          <w:numId w:val="6"/>
        </w:numPr>
        <w:spacing w:after="0" w:line="288" w:lineRule="auto"/>
        <w:jc w:val="both"/>
      </w:pPr>
      <w:r>
        <w:t>Prvega lista (</w:t>
      </w:r>
      <w:proofErr w:type="spellStart"/>
      <w:r>
        <w:t>worksheet</w:t>
      </w:r>
      <w:proofErr w:type="spellEnd"/>
      <w:r>
        <w:t>) po imenu TOTAL ponudnik ne izpolnjuje, saj je izračun avtomatski. Ponudnik iz tega lista iz rdeče označenih polj prepiše vrednosti v Obrazec št. 11 v stolpec Ponudba.</w:t>
      </w:r>
    </w:p>
    <w:p w:rsidR="00135DAE" w:rsidRDefault="00135DAE" w:rsidP="00135DAE">
      <w:pPr>
        <w:pStyle w:val="Odstavekseznama"/>
        <w:numPr>
          <w:ilvl w:val="0"/>
          <w:numId w:val="6"/>
        </w:numPr>
        <w:spacing w:after="0" w:line="288" w:lineRule="auto"/>
        <w:jc w:val="both"/>
      </w:pPr>
      <w:r>
        <w:t xml:space="preserve">Ponudnik mora k ponudbenem predračunu Obrazec št. 11, obvezno priložiti izpolnjeno </w:t>
      </w:r>
      <w:proofErr w:type="spellStart"/>
      <w:r>
        <w:t>excel</w:t>
      </w:r>
      <w:proofErr w:type="spellEnd"/>
      <w:r>
        <w:t xml:space="preserve"> tabelo (vseh delovnih listov/</w:t>
      </w:r>
      <w:proofErr w:type="spellStart"/>
      <w:r>
        <w:t>worksheetov</w:t>
      </w:r>
      <w:proofErr w:type="spellEnd"/>
      <w:r>
        <w:t xml:space="preserve">), natisnjeno v enem izvodu in na elektronskem nosilcu (DVD plošček ali USB ključek). Vse liste opremim z navedbo kraja, datuma in naziva ponudnika, ter zagotovi podpis pooblaščene osebe in uradni žig. </w:t>
      </w:r>
    </w:p>
    <w:p w:rsidR="00135DAE" w:rsidRDefault="00135DAE" w:rsidP="00135DAE">
      <w:pPr>
        <w:spacing w:after="0" w:line="288" w:lineRule="auto"/>
        <w:jc w:val="both"/>
      </w:pPr>
    </w:p>
    <w:p w:rsidR="00135DAE" w:rsidRPr="00023B14" w:rsidRDefault="00135DAE" w:rsidP="00135DAE">
      <w:pPr>
        <w:spacing w:after="0" w:line="288" w:lineRule="auto"/>
        <w:jc w:val="both"/>
        <w:rPr>
          <w:i/>
        </w:rPr>
      </w:pPr>
      <w:r w:rsidRPr="00023B14">
        <w:rPr>
          <w:b/>
          <w:i/>
        </w:rPr>
        <w:t>* OPOMBA:</w:t>
      </w:r>
      <w:r w:rsidRPr="00023B14">
        <w:rPr>
          <w:i/>
        </w:rPr>
        <w:t xml:space="preserve"> V primeru, da bo naročnik ob pregledu ponudbe ugotovil odstopanja med navedenimi števili v </w:t>
      </w:r>
      <w:proofErr w:type="spellStart"/>
      <w:r w:rsidRPr="00023B14">
        <w:rPr>
          <w:i/>
        </w:rPr>
        <w:t>excel</w:t>
      </w:r>
      <w:proofErr w:type="spellEnd"/>
      <w:r w:rsidRPr="00023B14">
        <w:rPr>
          <w:i/>
        </w:rPr>
        <w:t xml:space="preserve"> tabeli in navedenimi števili na natisnjenih obrazcih, bo upošteval števila iz natisnjenih obrazcev. Vsa števila, ki jih navede ponudnik, naj bodo zaokrožena na 2 decimalni mesti. </w:t>
      </w:r>
    </w:p>
    <w:p w:rsidR="00135DAE" w:rsidRDefault="00135DAE" w:rsidP="00135DAE">
      <w:pPr>
        <w:spacing w:after="0" w:line="288" w:lineRule="auto"/>
        <w:jc w:val="both"/>
      </w:pPr>
    </w:p>
    <w:p w:rsidR="00135DAE" w:rsidRDefault="00135DAE" w:rsidP="00135DAE">
      <w:pPr>
        <w:spacing w:after="0" w:line="288" w:lineRule="auto"/>
        <w:jc w:val="both"/>
      </w:pPr>
      <w:r>
        <w:t> </w:t>
      </w:r>
    </w:p>
    <w:p w:rsidR="00135DAE" w:rsidRDefault="00135DAE" w:rsidP="00135DAE">
      <w:pPr>
        <w:spacing w:after="0" w:line="288" w:lineRule="auto"/>
        <w:jc w:val="both"/>
      </w:pPr>
    </w:p>
    <w:p w:rsidR="00135DAE" w:rsidRDefault="00135DAE" w:rsidP="00135DAE">
      <w:r>
        <w:br w:type="page"/>
      </w:r>
    </w:p>
    <w:p w:rsidR="00135DAE" w:rsidRDefault="00135DAE" w:rsidP="00135DAE">
      <w:pPr>
        <w:pStyle w:val="Naslov2"/>
      </w:pPr>
      <w:bookmarkStart w:id="12" w:name="_Toc473642396"/>
      <w:r>
        <w:t>Obrazec št. 12: ZAHTEVA PODIZVAJALCA ZA NEPOSREDNO PLAČILO</w:t>
      </w:r>
      <w:bookmarkEnd w:id="12"/>
      <w:r>
        <w:fldChar w:fldCharType="begin"/>
      </w:r>
      <w:r>
        <w:instrText xml:space="preserve"> XE "</w:instrText>
      </w:r>
      <w:r w:rsidRPr="003032E2">
        <w:instrText>Obrazec št. 12\: ZAHTEVA PODIZVAJALCA ZA NEPOSREDNO PLAČILO</w:instrText>
      </w:r>
      <w:r>
        <w:instrText xml:space="preserve">" </w:instrText>
      </w:r>
      <w:r>
        <w:fldChar w:fldCharType="end"/>
      </w:r>
    </w:p>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A87F4F" w:rsidTr="00E56F3B">
        <w:tc>
          <w:tcPr>
            <w:tcW w:w="2830" w:type="dxa"/>
          </w:tcPr>
          <w:p w:rsidR="00135DAE" w:rsidRPr="00A87F4F" w:rsidRDefault="00135DAE" w:rsidP="00E56F3B">
            <w:pPr>
              <w:spacing w:line="288" w:lineRule="auto"/>
              <w:jc w:val="both"/>
            </w:pPr>
            <w:r w:rsidRPr="00A87F4F">
              <w:t>NAROČNIK:</w:t>
            </w:r>
          </w:p>
        </w:tc>
        <w:tc>
          <w:tcPr>
            <w:tcW w:w="6379" w:type="dxa"/>
          </w:tcPr>
          <w:p w:rsidR="00135DAE" w:rsidRPr="00D10D7B" w:rsidRDefault="00135DAE" w:rsidP="00E56F3B">
            <w:pPr>
              <w:spacing w:line="288" w:lineRule="auto"/>
              <w:jc w:val="both"/>
              <w:rPr>
                <w:b/>
              </w:rPr>
            </w:pPr>
            <w:r w:rsidRPr="00D10D7B">
              <w:rPr>
                <w:b/>
              </w:rPr>
              <w:t>Slovenska turistična organizacija, Dimičeva ulica 13, 1000 Ljubljana</w:t>
            </w:r>
          </w:p>
        </w:tc>
      </w:tr>
      <w:tr w:rsidR="00135DAE" w:rsidRPr="00A87F4F" w:rsidTr="00E56F3B">
        <w:tc>
          <w:tcPr>
            <w:tcW w:w="2830" w:type="dxa"/>
          </w:tcPr>
          <w:p w:rsidR="00135DAE" w:rsidRPr="00A87F4F" w:rsidRDefault="00135DAE" w:rsidP="00E56F3B">
            <w:pPr>
              <w:spacing w:line="288" w:lineRule="auto"/>
              <w:jc w:val="both"/>
            </w:pPr>
            <w:r w:rsidRPr="00A87F4F">
              <w:t>NAZIV JAVNEGA NAROČILA:</w:t>
            </w:r>
          </w:p>
        </w:tc>
        <w:tc>
          <w:tcPr>
            <w:tcW w:w="6379" w:type="dxa"/>
          </w:tcPr>
          <w:p w:rsidR="00135DAE" w:rsidRPr="00D10D7B" w:rsidRDefault="00135DAE" w:rsidP="00E56F3B">
            <w:pPr>
              <w:spacing w:line="288" w:lineRule="auto"/>
              <w:jc w:val="both"/>
              <w:rPr>
                <w:b/>
              </w:rPr>
            </w:pPr>
            <w:r w:rsidRPr="00D10D7B">
              <w:rPr>
                <w:b/>
              </w:rPr>
              <w:t>Javno naročilo »Izvedba digitalnega medijskega zakupa 2017« po odprtem postopku</w:t>
            </w:r>
          </w:p>
        </w:tc>
      </w:tr>
      <w:tr w:rsidR="00135DAE" w:rsidRPr="00A87F4F" w:rsidTr="00E56F3B">
        <w:tc>
          <w:tcPr>
            <w:tcW w:w="2830" w:type="dxa"/>
          </w:tcPr>
          <w:p w:rsidR="00135DAE" w:rsidRPr="00A87F4F" w:rsidRDefault="00135DAE" w:rsidP="00E56F3B">
            <w:pPr>
              <w:spacing w:line="288" w:lineRule="auto"/>
              <w:jc w:val="both"/>
            </w:pPr>
            <w:r w:rsidRPr="00A87F4F">
              <w:t>ŠT. JAVNEGA NAROČILA:</w:t>
            </w:r>
          </w:p>
        </w:tc>
        <w:tc>
          <w:tcPr>
            <w:tcW w:w="6379" w:type="dxa"/>
          </w:tcPr>
          <w:p w:rsidR="00135DAE" w:rsidRPr="00D10D7B" w:rsidRDefault="00135DAE" w:rsidP="00E56F3B">
            <w:pPr>
              <w:spacing w:line="288" w:lineRule="auto"/>
              <w:jc w:val="both"/>
              <w:rPr>
                <w:b/>
              </w:rPr>
            </w:pPr>
            <w:r w:rsidRPr="00D10D7B">
              <w:rPr>
                <w:b/>
              </w:rPr>
              <w:t>JNV-0001/2017-S-POG-STO</w:t>
            </w:r>
          </w:p>
        </w:tc>
      </w:tr>
    </w:tbl>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E94766" w:rsidTr="00E56F3B">
        <w:tc>
          <w:tcPr>
            <w:tcW w:w="2830" w:type="dxa"/>
          </w:tcPr>
          <w:p w:rsidR="00135DAE" w:rsidRPr="00E94766" w:rsidRDefault="00135DAE" w:rsidP="00E56F3B">
            <w:pPr>
              <w:spacing w:line="288" w:lineRule="auto"/>
              <w:jc w:val="both"/>
            </w:pPr>
            <w:r w:rsidRPr="00E94766">
              <w:t xml:space="preserve">NAZIV IN SEDEŽ </w:t>
            </w:r>
            <w:r>
              <w:t xml:space="preserve">GLAVNEGA </w:t>
            </w:r>
            <w:r w:rsidRPr="00E94766">
              <w:t>PONUDNIKA:</w:t>
            </w:r>
          </w:p>
        </w:tc>
        <w:tc>
          <w:tcPr>
            <w:tcW w:w="6379" w:type="dxa"/>
          </w:tcPr>
          <w:p w:rsidR="00135DAE" w:rsidRPr="00E94766" w:rsidRDefault="00135DAE" w:rsidP="00E56F3B">
            <w:pPr>
              <w:spacing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tbl>
      <w:tblPr>
        <w:tblStyle w:val="Tabelamrea"/>
        <w:tblW w:w="0" w:type="auto"/>
        <w:tblLook w:val="04A0" w:firstRow="1" w:lastRow="0" w:firstColumn="1" w:lastColumn="0" w:noHBand="0" w:noVBand="1"/>
      </w:tblPr>
      <w:tblGrid>
        <w:gridCol w:w="4542"/>
        <w:gridCol w:w="4520"/>
      </w:tblGrid>
      <w:tr w:rsidR="00135DAE" w:rsidRPr="007D1B82" w:rsidTr="00E56F3B">
        <w:tc>
          <w:tcPr>
            <w:tcW w:w="4601" w:type="dxa"/>
          </w:tcPr>
          <w:p w:rsidR="00135DAE" w:rsidRPr="007D1B82" w:rsidRDefault="00135DAE" w:rsidP="00E56F3B">
            <w:pPr>
              <w:spacing w:after="240" w:line="288" w:lineRule="auto"/>
              <w:jc w:val="both"/>
            </w:pPr>
            <w:r w:rsidRPr="007D1B82">
              <w:t>Naziv podizvajalca:</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Sedež:</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Matična številka:</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Davčna številka:</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Zastopnik:</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Št. TRR</w:t>
            </w:r>
          </w:p>
        </w:tc>
        <w:tc>
          <w:tcPr>
            <w:tcW w:w="4601" w:type="dxa"/>
          </w:tcPr>
          <w:p w:rsidR="00135DAE" w:rsidRPr="007D1B82" w:rsidRDefault="00135DAE" w:rsidP="00E56F3B">
            <w:pPr>
              <w:spacing w:after="240" w:line="288" w:lineRule="auto"/>
              <w:jc w:val="both"/>
            </w:pPr>
          </w:p>
        </w:tc>
      </w:tr>
    </w:tbl>
    <w:p w:rsidR="00135DAE" w:rsidRDefault="00135DAE" w:rsidP="00135DAE">
      <w:pPr>
        <w:spacing w:after="0" w:line="288" w:lineRule="auto"/>
        <w:jc w:val="both"/>
      </w:pPr>
      <w:r>
        <w:tab/>
      </w:r>
    </w:p>
    <w:p w:rsidR="00135DAE" w:rsidRDefault="00135DAE" w:rsidP="00135DAE">
      <w:pPr>
        <w:spacing w:after="0" w:line="288" w:lineRule="auto"/>
        <w:jc w:val="both"/>
      </w:pPr>
      <w:r>
        <w:t>V skladu z ZJN-3 zahtevamo, da nam naročnik Slovenska turistična organizacija, Dimičeva ulica 13, 1000 Ljubljana na podlagi potrjenega računa oziroma situacije s strani ponudnika/dobavitelja plačuje neposredno za storitve izvedene v okviru javnega naročila za »Izvedbo digitalnega medijskega zakupa 2017«, ki je bilo objavljeno na Portalu javnih naročil pod število objave _______________, dne _______________.</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Podizvajalec: __________________________</w:t>
      </w:r>
    </w:p>
    <w:p w:rsidR="00135DAE" w:rsidRDefault="00135DAE" w:rsidP="00135DAE">
      <w:pPr>
        <w:spacing w:after="0" w:line="288" w:lineRule="auto"/>
        <w:jc w:val="both"/>
      </w:pPr>
      <w:r>
        <w:tab/>
      </w:r>
      <w:r>
        <w:tab/>
      </w:r>
    </w:p>
    <w:p w:rsidR="00135DAE" w:rsidRDefault="00135DAE" w:rsidP="00135DAE">
      <w:pPr>
        <w:spacing w:after="0" w:line="288" w:lineRule="auto"/>
        <w:ind w:left="4248" w:firstLine="708"/>
        <w:jc w:val="center"/>
      </w:pPr>
      <w:r>
        <w:t>Žig:</w:t>
      </w:r>
    </w:p>
    <w:p w:rsidR="00135DAE" w:rsidRDefault="00135DAE" w:rsidP="00135DAE">
      <w:pPr>
        <w:spacing w:after="0" w:line="288" w:lineRule="auto"/>
        <w:ind w:left="4248" w:firstLine="708"/>
        <w:jc w:val="center"/>
      </w:pPr>
      <w:r>
        <w:t>Podpis:</w:t>
      </w: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rPr>
          <w:b/>
          <w:i/>
        </w:rPr>
      </w:pPr>
    </w:p>
    <w:p w:rsidR="00135DAE" w:rsidRDefault="00135DAE" w:rsidP="00135DAE">
      <w:pPr>
        <w:spacing w:after="0" w:line="288" w:lineRule="auto"/>
        <w:jc w:val="both"/>
        <w:rPr>
          <w:b/>
          <w:i/>
        </w:rPr>
      </w:pPr>
    </w:p>
    <w:p w:rsidR="00135DAE" w:rsidRPr="00A458EF" w:rsidRDefault="00135DAE" w:rsidP="00135DAE">
      <w:pPr>
        <w:spacing w:after="0" w:line="288" w:lineRule="auto"/>
        <w:jc w:val="both"/>
        <w:rPr>
          <w:b/>
          <w:i/>
          <w:sz w:val="18"/>
          <w:szCs w:val="18"/>
        </w:rPr>
      </w:pPr>
      <w:r w:rsidRPr="00A458EF">
        <w:rPr>
          <w:b/>
          <w:i/>
          <w:sz w:val="18"/>
          <w:szCs w:val="18"/>
        </w:rPr>
        <w:t>Navodilo za izpolnjevanje:</w:t>
      </w:r>
    </w:p>
    <w:p w:rsidR="00135DAE" w:rsidRPr="00A458EF" w:rsidRDefault="00135DAE" w:rsidP="00135DAE">
      <w:pPr>
        <w:pStyle w:val="Odstavekseznama"/>
        <w:numPr>
          <w:ilvl w:val="0"/>
          <w:numId w:val="18"/>
        </w:numPr>
        <w:spacing w:after="0" w:line="288" w:lineRule="auto"/>
        <w:jc w:val="both"/>
        <w:rPr>
          <w:i/>
          <w:sz w:val="18"/>
          <w:szCs w:val="18"/>
        </w:rPr>
      </w:pPr>
      <w:r w:rsidRPr="00A458EF">
        <w:rPr>
          <w:i/>
          <w:sz w:val="18"/>
          <w:szCs w:val="18"/>
        </w:rPr>
        <w:t>V primeru, da ponudnik posreduje ponudbo s podizvajalci, ta obrazec izpolni podizvajalec, ki zahteva neposredno plačilo</w:t>
      </w:r>
    </w:p>
    <w:p w:rsidR="00135DAE" w:rsidRPr="00A458EF" w:rsidRDefault="00135DAE" w:rsidP="00135DAE">
      <w:pPr>
        <w:pStyle w:val="Odstavekseznama"/>
        <w:numPr>
          <w:ilvl w:val="0"/>
          <w:numId w:val="18"/>
        </w:numPr>
        <w:spacing w:after="0" w:line="288" w:lineRule="auto"/>
        <w:jc w:val="both"/>
        <w:rPr>
          <w:i/>
          <w:sz w:val="18"/>
          <w:szCs w:val="18"/>
        </w:rPr>
      </w:pPr>
      <w:r w:rsidRPr="00A458EF">
        <w:rPr>
          <w:i/>
          <w:sz w:val="18"/>
          <w:szCs w:val="18"/>
        </w:rPr>
        <w:t>V primeru sodelovanja večjega števila podizvajalcev, ki zahtevajo neposredno plačilo, se obrazec kopira.</w:t>
      </w:r>
    </w:p>
    <w:p w:rsidR="00135DAE" w:rsidRDefault="00135DAE" w:rsidP="00135DAE">
      <w:pPr>
        <w:spacing w:after="0" w:line="288" w:lineRule="auto"/>
        <w:jc w:val="both"/>
      </w:pPr>
      <w:r>
        <w:t xml:space="preserve"> </w:t>
      </w:r>
    </w:p>
    <w:p w:rsidR="00135DAE" w:rsidRDefault="00135DAE" w:rsidP="00135DAE">
      <w:pPr>
        <w:pStyle w:val="Naslov2"/>
      </w:pPr>
      <w:r>
        <w:br w:type="page"/>
      </w:r>
      <w:bookmarkStart w:id="13" w:name="_Toc473642397"/>
      <w:r>
        <w:t>Obrazec št. 13: SOGLASJE PODIZVAJALCA</w:t>
      </w:r>
      <w:bookmarkEnd w:id="13"/>
      <w:r>
        <w:fldChar w:fldCharType="begin"/>
      </w:r>
      <w:r>
        <w:instrText xml:space="preserve"> XE "</w:instrText>
      </w:r>
      <w:r w:rsidRPr="003032E2">
        <w:instrText>Obrazec št. 13\: SOGLASJE PODIZVAJALCA</w:instrText>
      </w:r>
      <w:r>
        <w:instrText xml:space="preserve">" </w:instrText>
      </w:r>
      <w:r>
        <w:fldChar w:fldCharType="end"/>
      </w:r>
      <w:r>
        <w:fldChar w:fldCharType="begin"/>
      </w:r>
      <w:r>
        <w:instrText xml:space="preserve"> XE "</w:instrText>
      </w:r>
      <w:r w:rsidRPr="000838BA">
        <w:instrText>Obrazec št. 13\: SOGLASJE PODIZVAJALCA</w:instrText>
      </w:r>
      <w:r>
        <w:instrText xml:space="preserve">" </w:instrText>
      </w:r>
      <w:r>
        <w:fldChar w:fldCharType="end"/>
      </w:r>
      <w:r>
        <w:t xml:space="preserve"> </w:t>
      </w:r>
    </w:p>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A87F4F" w:rsidTr="00E56F3B">
        <w:tc>
          <w:tcPr>
            <w:tcW w:w="2830" w:type="dxa"/>
          </w:tcPr>
          <w:p w:rsidR="00135DAE" w:rsidRPr="00A87F4F" w:rsidRDefault="00135DAE" w:rsidP="00E56F3B">
            <w:pPr>
              <w:spacing w:line="288" w:lineRule="auto"/>
              <w:jc w:val="both"/>
            </w:pPr>
            <w:r w:rsidRPr="00A87F4F">
              <w:t>NAROČNIK:</w:t>
            </w:r>
          </w:p>
        </w:tc>
        <w:tc>
          <w:tcPr>
            <w:tcW w:w="6379" w:type="dxa"/>
          </w:tcPr>
          <w:p w:rsidR="00135DAE" w:rsidRPr="00D10D7B" w:rsidRDefault="00135DAE" w:rsidP="00E56F3B">
            <w:pPr>
              <w:spacing w:line="288" w:lineRule="auto"/>
              <w:jc w:val="both"/>
              <w:rPr>
                <w:b/>
              </w:rPr>
            </w:pPr>
            <w:r w:rsidRPr="00D10D7B">
              <w:rPr>
                <w:b/>
              </w:rPr>
              <w:t>Slovenska turistična organizacija, Dimičeva ulica 13, 1000 Ljubljana</w:t>
            </w:r>
          </w:p>
        </w:tc>
      </w:tr>
      <w:tr w:rsidR="00135DAE" w:rsidRPr="00A87F4F" w:rsidTr="00E56F3B">
        <w:tc>
          <w:tcPr>
            <w:tcW w:w="2830" w:type="dxa"/>
          </w:tcPr>
          <w:p w:rsidR="00135DAE" w:rsidRPr="00A87F4F" w:rsidRDefault="00135DAE" w:rsidP="00E56F3B">
            <w:pPr>
              <w:spacing w:line="288" w:lineRule="auto"/>
              <w:jc w:val="both"/>
            </w:pPr>
            <w:r w:rsidRPr="00A87F4F">
              <w:t>NAZIV JAVNEGA NAROČILA:</w:t>
            </w:r>
          </w:p>
        </w:tc>
        <w:tc>
          <w:tcPr>
            <w:tcW w:w="6379" w:type="dxa"/>
          </w:tcPr>
          <w:p w:rsidR="00135DAE" w:rsidRPr="00D10D7B" w:rsidRDefault="00135DAE" w:rsidP="00E56F3B">
            <w:pPr>
              <w:spacing w:line="288" w:lineRule="auto"/>
              <w:jc w:val="both"/>
              <w:rPr>
                <w:b/>
              </w:rPr>
            </w:pPr>
            <w:r w:rsidRPr="00D10D7B">
              <w:rPr>
                <w:b/>
              </w:rPr>
              <w:t>Javno naročilo »Izvedba digitalnega medijskega zakupa 2017« po odprtem postopku</w:t>
            </w:r>
          </w:p>
        </w:tc>
      </w:tr>
      <w:tr w:rsidR="00135DAE" w:rsidRPr="00A87F4F" w:rsidTr="00E56F3B">
        <w:tc>
          <w:tcPr>
            <w:tcW w:w="2830" w:type="dxa"/>
          </w:tcPr>
          <w:p w:rsidR="00135DAE" w:rsidRPr="00A87F4F" w:rsidRDefault="00135DAE" w:rsidP="00E56F3B">
            <w:pPr>
              <w:spacing w:line="288" w:lineRule="auto"/>
              <w:jc w:val="both"/>
            </w:pPr>
            <w:r w:rsidRPr="00A87F4F">
              <w:t>ŠT. JAVNEGA NAROČILA:</w:t>
            </w:r>
          </w:p>
        </w:tc>
        <w:tc>
          <w:tcPr>
            <w:tcW w:w="6379" w:type="dxa"/>
          </w:tcPr>
          <w:p w:rsidR="00135DAE" w:rsidRPr="00D10D7B" w:rsidRDefault="00135DAE" w:rsidP="00E56F3B">
            <w:pPr>
              <w:spacing w:line="288" w:lineRule="auto"/>
              <w:jc w:val="both"/>
              <w:rPr>
                <w:b/>
              </w:rPr>
            </w:pPr>
            <w:r w:rsidRPr="00D10D7B">
              <w:rPr>
                <w:b/>
              </w:rPr>
              <w:t>JNV-0001/2017-S-POG-STO</w:t>
            </w:r>
          </w:p>
        </w:tc>
      </w:tr>
    </w:tbl>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E94766" w:rsidTr="00E56F3B">
        <w:tc>
          <w:tcPr>
            <w:tcW w:w="2830" w:type="dxa"/>
          </w:tcPr>
          <w:p w:rsidR="00135DAE" w:rsidRPr="00E94766" w:rsidRDefault="00135DAE" w:rsidP="00E56F3B">
            <w:pPr>
              <w:spacing w:line="288" w:lineRule="auto"/>
              <w:jc w:val="both"/>
            </w:pPr>
            <w:r w:rsidRPr="00E94766">
              <w:t xml:space="preserve">NAZIV IN SEDEŽ </w:t>
            </w:r>
            <w:r>
              <w:t>GLAVNEGA IZVAJALCA</w:t>
            </w:r>
            <w:r w:rsidRPr="00E94766">
              <w:t>:</w:t>
            </w:r>
          </w:p>
        </w:tc>
        <w:tc>
          <w:tcPr>
            <w:tcW w:w="6379" w:type="dxa"/>
          </w:tcPr>
          <w:p w:rsidR="00135DAE" w:rsidRPr="00E94766" w:rsidRDefault="00135DAE" w:rsidP="00E56F3B">
            <w:pPr>
              <w:spacing w:line="288" w:lineRule="auto"/>
              <w:jc w:val="both"/>
            </w:pPr>
          </w:p>
        </w:tc>
      </w:tr>
    </w:tbl>
    <w:p w:rsidR="00135DAE" w:rsidRDefault="00135DAE" w:rsidP="00135DAE">
      <w:pPr>
        <w:spacing w:after="0" w:line="288" w:lineRule="auto"/>
        <w:jc w:val="both"/>
      </w:pPr>
      <w:r>
        <w:tab/>
      </w:r>
    </w:p>
    <w:p w:rsidR="00135DAE" w:rsidRDefault="00135DAE" w:rsidP="00135DAE">
      <w:pPr>
        <w:spacing w:after="0" w:line="288" w:lineRule="auto"/>
        <w:jc w:val="both"/>
      </w:pPr>
    </w:p>
    <w:p w:rsidR="00135DAE" w:rsidRDefault="00135DAE" w:rsidP="00135DAE">
      <w:pPr>
        <w:spacing w:after="0" w:line="288" w:lineRule="auto"/>
        <w:jc w:val="both"/>
      </w:pPr>
    </w:p>
    <w:tbl>
      <w:tblPr>
        <w:tblStyle w:val="Tabelamrea"/>
        <w:tblW w:w="0" w:type="auto"/>
        <w:tblLook w:val="04A0" w:firstRow="1" w:lastRow="0" w:firstColumn="1" w:lastColumn="0" w:noHBand="0" w:noVBand="1"/>
      </w:tblPr>
      <w:tblGrid>
        <w:gridCol w:w="4542"/>
        <w:gridCol w:w="4520"/>
      </w:tblGrid>
      <w:tr w:rsidR="00135DAE" w:rsidRPr="007D1B82" w:rsidTr="00E56F3B">
        <w:tc>
          <w:tcPr>
            <w:tcW w:w="4601" w:type="dxa"/>
          </w:tcPr>
          <w:p w:rsidR="00135DAE" w:rsidRPr="007D1B82" w:rsidRDefault="00135DAE" w:rsidP="00E56F3B">
            <w:pPr>
              <w:spacing w:after="240" w:line="288" w:lineRule="auto"/>
              <w:jc w:val="both"/>
            </w:pPr>
            <w:r w:rsidRPr="007D1B82">
              <w:t>Naziv podizvajalca:</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Sedež:</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Matična številka:</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Davčna številka:</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Zastopnik:</w:t>
            </w:r>
          </w:p>
        </w:tc>
        <w:tc>
          <w:tcPr>
            <w:tcW w:w="4601" w:type="dxa"/>
          </w:tcPr>
          <w:p w:rsidR="00135DAE" w:rsidRPr="007D1B82" w:rsidRDefault="00135DAE" w:rsidP="00E56F3B">
            <w:pPr>
              <w:spacing w:after="240" w:line="288" w:lineRule="auto"/>
              <w:jc w:val="both"/>
            </w:pPr>
          </w:p>
        </w:tc>
      </w:tr>
      <w:tr w:rsidR="00135DAE" w:rsidRPr="007D1B82" w:rsidTr="00E56F3B">
        <w:tc>
          <w:tcPr>
            <w:tcW w:w="4601" w:type="dxa"/>
          </w:tcPr>
          <w:p w:rsidR="00135DAE" w:rsidRPr="007D1B82" w:rsidRDefault="00135DAE" w:rsidP="00E56F3B">
            <w:pPr>
              <w:spacing w:after="240" w:line="288" w:lineRule="auto"/>
              <w:jc w:val="both"/>
            </w:pPr>
            <w:r w:rsidRPr="007D1B82">
              <w:t>Št. TRR</w:t>
            </w:r>
          </w:p>
        </w:tc>
        <w:tc>
          <w:tcPr>
            <w:tcW w:w="4601" w:type="dxa"/>
          </w:tcPr>
          <w:p w:rsidR="00135DAE" w:rsidRPr="007D1B82" w:rsidRDefault="00135DAE" w:rsidP="00E56F3B">
            <w:pPr>
              <w:spacing w:after="240" w:line="288" w:lineRule="auto"/>
              <w:jc w:val="both"/>
            </w:pPr>
          </w:p>
        </w:tc>
      </w:tr>
    </w:tbl>
    <w:p w:rsidR="00135DAE" w:rsidRDefault="00135DAE" w:rsidP="00135DAE">
      <w:pPr>
        <w:spacing w:after="0" w:line="288" w:lineRule="auto"/>
        <w:jc w:val="both"/>
      </w:pPr>
      <w:r>
        <w:tab/>
      </w:r>
    </w:p>
    <w:p w:rsidR="00135DAE" w:rsidRDefault="00135DAE" w:rsidP="00135DAE">
      <w:pPr>
        <w:spacing w:after="0" w:line="288" w:lineRule="auto"/>
        <w:jc w:val="both"/>
      </w:pPr>
    </w:p>
    <w:p w:rsidR="00135DAE" w:rsidRDefault="00135DAE" w:rsidP="00135DAE">
      <w:pPr>
        <w:spacing w:after="0" w:line="288" w:lineRule="auto"/>
        <w:jc w:val="both"/>
      </w:pPr>
      <w:r>
        <w:t>Soglašamo, da naročnik Slovenska turistična organizacija, Dimičeva ulica 13, 1000 Ljubljana na podlagi pogodbe št. ____________________ ter v skladu z ZJN-3 namesto glavnega izvajalca poravna našo/e terjatev/ve do glavnega izvajalca.</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Podizvajalec: __________________________</w:t>
      </w:r>
    </w:p>
    <w:p w:rsidR="00135DAE" w:rsidRDefault="00135DAE" w:rsidP="00135DAE">
      <w:pPr>
        <w:spacing w:after="0" w:line="288" w:lineRule="auto"/>
        <w:jc w:val="both"/>
      </w:pPr>
      <w:r>
        <w:tab/>
      </w:r>
      <w:r>
        <w:tab/>
      </w:r>
    </w:p>
    <w:p w:rsidR="00135DAE" w:rsidRDefault="00135DAE" w:rsidP="00135DAE">
      <w:pPr>
        <w:spacing w:after="0" w:line="288" w:lineRule="auto"/>
        <w:ind w:left="4248" w:firstLine="708"/>
        <w:jc w:val="center"/>
      </w:pPr>
      <w:r>
        <w:t>Žig:</w:t>
      </w:r>
    </w:p>
    <w:p w:rsidR="00135DAE" w:rsidRDefault="00135DAE" w:rsidP="00135DAE">
      <w:pPr>
        <w:spacing w:after="0" w:line="288" w:lineRule="auto"/>
        <w:ind w:left="4248" w:firstLine="708"/>
        <w:jc w:val="center"/>
      </w:pPr>
      <w:r>
        <w:t>Podpis:</w:t>
      </w: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pPr>
    </w:p>
    <w:p w:rsidR="00135DAE" w:rsidRDefault="00135DAE" w:rsidP="00135DAE">
      <w:pPr>
        <w:spacing w:after="0" w:line="288" w:lineRule="auto"/>
        <w:jc w:val="both"/>
      </w:pPr>
    </w:p>
    <w:p w:rsidR="00135DAE" w:rsidRPr="00A458EF" w:rsidRDefault="00135DAE" w:rsidP="00135DAE">
      <w:pPr>
        <w:spacing w:after="0" w:line="288" w:lineRule="auto"/>
        <w:jc w:val="both"/>
        <w:rPr>
          <w:b/>
          <w:i/>
          <w:sz w:val="18"/>
          <w:szCs w:val="18"/>
        </w:rPr>
      </w:pPr>
      <w:r w:rsidRPr="00A458EF">
        <w:rPr>
          <w:b/>
          <w:i/>
          <w:sz w:val="18"/>
          <w:szCs w:val="18"/>
        </w:rPr>
        <w:t xml:space="preserve">Navodila za izpolnjevanje: </w:t>
      </w:r>
    </w:p>
    <w:p w:rsidR="00135DAE" w:rsidRPr="00A458EF" w:rsidRDefault="00135DAE" w:rsidP="00135DAE">
      <w:pPr>
        <w:pStyle w:val="Odstavekseznama"/>
        <w:numPr>
          <w:ilvl w:val="0"/>
          <w:numId w:val="18"/>
        </w:numPr>
        <w:spacing w:after="0" w:line="288" w:lineRule="auto"/>
        <w:jc w:val="both"/>
        <w:rPr>
          <w:i/>
          <w:sz w:val="18"/>
          <w:szCs w:val="18"/>
        </w:rPr>
      </w:pPr>
      <w:r w:rsidRPr="00A458EF">
        <w:rPr>
          <w:i/>
          <w:sz w:val="18"/>
          <w:szCs w:val="18"/>
        </w:rPr>
        <w:t xml:space="preserve">V primeru, da ponudnik posreduje ponudbo s podizvajalci, ta obrazec izpolni podizvajalec, ki zahteva neposredno plačilo </w:t>
      </w:r>
    </w:p>
    <w:p w:rsidR="00135DAE" w:rsidRPr="00A458EF" w:rsidRDefault="00135DAE" w:rsidP="00135DAE">
      <w:pPr>
        <w:pStyle w:val="Odstavekseznama"/>
        <w:numPr>
          <w:ilvl w:val="0"/>
          <w:numId w:val="18"/>
        </w:numPr>
        <w:spacing w:after="0" w:line="288" w:lineRule="auto"/>
        <w:jc w:val="both"/>
        <w:rPr>
          <w:i/>
          <w:sz w:val="18"/>
          <w:szCs w:val="18"/>
        </w:rPr>
      </w:pPr>
      <w:r w:rsidRPr="00A458EF">
        <w:rPr>
          <w:i/>
          <w:sz w:val="18"/>
          <w:szCs w:val="18"/>
        </w:rPr>
        <w:t>V primeru sodelovanja večjega števila podizvajalcev, ki zahtevajo neposredno plačilo, se obrazec kopira. </w:t>
      </w:r>
    </w:p>
    <w:p w:rsidR="00135DAE" w:rsidRDefault="00135DAE" w:rsidP="00135DAE">
      <w:r>
        <w:br w:type="page"/>
      </w:r>
    </w:p>
    <w:p w:rsidR="00135DAE" w:rsidRDefault="00135DAE" w:rsidP="00135DAE">
      <w:pPr>
        <w:pStyle w:val="Naslov2"/>
      </w:pPr>
      <w:bookmarkStart w:id="14" w:name="_Toc473642398"/>
      <w:r>
        <w:t>Obrazec št. 14: IZJAVA O ŠTEVILU ZAPOSLENIH</w:t>
      </w:r>
      <w:bookmarkEnd w:id="14"/>
      <w:r>
        <w:fldChar w:fldCharType="begin"/>
      </w:r>
      <w:r>
        <w:instrText xml:space="preserve"> XE "</w:instrText>
      </w:r>
      <w:r w:rsidRPr="003032E2">
        <w:instrText>Obrazec št. 14\: IZJAVA O ŠTEVILU ZAPOSLENIH</w:instrText>
      </w:r>
      <w:r>
        <w:instrText xml:space="preserve">" </w:instrText>
      </w:r>
      <w:r>
        <w:fldChar w:fldCharType="end"/>
      </w:r>
    </w:p>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A87F4F" w:rsidTr="00E56F3B">
        <w:tc>
          <w:tcPr>
            <w:tcW w:w="2830" w:type="dxa"/>
          </w:tcPr>
          <w:p w:rsidR="00135DAE" w:rsidRPr="00A87F4F" w:rsidRDefault="00135DAE" w:rsidP="00E56F3B">
            <w:pPr>
              <w:spacing w:line="288" w:lineRule="auto"/>
              <w:jc w:val="both"/>
            </w:pPr>
            <w:r w:rsidRPr="00A87F4F">
              <w:t>NAROČNIK:</w:t>
            </w:r>
          </w:p>
        </w:tc>
        <w:tc>
          <w:tcPr>
            <w:tcW w:w="6379" w:type="dxa"/>
          </w:tcPr>
          <w:p w:rsidR="00135DAE" w:rsidRPr="00D10D7B" w:rsidRDefault="00135DAE" w:rsidP="00E56F3B">
            <w:pPr>
              <w:spacing w:line="288" w:lineRule="auto"/>
              <w:jc w:val="both"/>
              <w:rPr>
                <w:b/>
              </w:rPr>
            </w:pPr>
            <w:r w:rsidRPr="00D10D7B">
              <w:rPr>
                <w:b/>
              </w:rPr>
              <w:t>Slovenska turistična organizacija, Dimičeva ulica 13, 1000 Ljubljana</w:t>
            </w:r>
          </w:p>
        </w:tc>
      </w:tr>
      <w:tr w:rsidR="00135DAE" w:rsidRPr="00A87F4F" w:rsidTr="00E56F3B">
        <w:tc>
          <w:tcPr>
            <w:tcW w:w="2830" w:type="dxa"/>
          </w:tcPr>
          <w:p w:rsidR="00135DAE" w:rsidRPr="00A87F4F" w:rsidRDefault="00135DAE" w:rsidP="00E56F3B">
            <w:pPr>
              <w:spacing w:line="288" w:lineRule="auto"/>
              <w:jc w:val="both"/>
            </w:pPr>
            <w:r w:rsidRPr="00A87F4F">
              <w:t>NAZIV JAVNEGA NAROČILA:</w:t>
            </w:r>
          </w:p>
        </w:tc>
        <w:tc>
          <w:tcPr>
            <w:tcW w:w="6379" w:type="dxa"/>
          </w:tcPr>
          <w:p w:rsidR="00135DAE" w:rsidRPr="00D10D7B" w:rsidRDefault="00135DAE" w:rsidP="00E56F3B">
            <w:pPr>
              <w:spacing w:line="288" w:lineRule="auto"/>
              <w:jc w:val="both"/>
              <w:rPr>
                <w:b/>
              </w:rPr>
            </w:pPr>
            <w:r w:rsidRPr="00D10D7B">
              <w:rPr>
                <w:b/>
              </w:rPr>
              <w:t>Javno naročilo »Izvedba digitalnega medijskega zakupa 2017« po odprtem postopku</w:t>
            </w:r>
          </w:p>
        </w:tc>
      </w:tr>
      <w:tr w:rsidR="00135DAE" w:rsidRPr="00A87F4F" w:rsidTr="00E56F3B">
        <w:tc>
          <w:tcPr>
            <w:tcW w:w="2830" w:type="dxa"/>
          </w:tcPr>
          <w:p w:rsidR="00135DAE" w:rsidRPr="00A87F4F" w:rsidRDefault="00135DAE" w:rsidP="00E56F3B">
            <w:pPr>
              <w:spacing w:line="288" w:lineRule="auto"/>
              <w:jc w:val="both"/>
            </w:pPr>
            <w:r w:rsidRPr="00A87F4F">
              <w:t>ŠT. JAVNEGA NAROČILA:</w:t>
            </w:r>
          </w:p>
        </w:tc>
        <w:tc>
          <w:tcPr>
            <w:tcW w:w="6379" w:type="dxa"/>
          </w:tcPr>
          <w:p w:rsidR="00135DAE" w:rsidRPr="00D10D7B" w:rsidRDefault="00135DAE" w:rsidP="00E56F3B">
            <w:pPr>
              <w:spacing w:line="288" w:lineRule="auto"/>
              <w:jc w:val="both"/>
              <w:rPr>
                <w:b/>
              </w:rPr>
            </w:pPr>
            <w:r w:rsidRPr="00D10D7B">
              <w:rPr>
                <w:b/>
              </w:rPr>
              <w:t>JNV-0001/2017-S-POG-STO</w:t>
            </w:r>
          </w:p>
        </w:tc>
      </w:tr>
    </w:tbl>
    <w:p w:rsidR="00135DAE" w:rsidRDefault="00135DAE" w:rsidP="00135DAE">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135DAE" w:rsidRPr="00E94766" w:rsidTr="00E56F3B">
        <w:tc>
          <w:tcPr>
            <w:tcW w:w="2830" w:type="dxa"/>
          </w:tcPr>
          <w:p w:rsidR="00135DAE" w:rsidRPr="00E94766" w:rsidRDefault="00135DAE" w:rsidP="00E56F3B">
            <w:pPr>
              <w:spacing w:line="288" w:lineRule="auto"/>
              <w:jc w:val="both"/>
            </w:pPr>
            <w:r w:rsidRPr="00E94766">
              <w:t xml:space="preserve">NAZIV IN SEDEŽ </w:t>
            </w:r>
            <w:r>
              <w:t>PONUDNIKA</w:t>
            </w:r>
            <w:r w:rsidRPr="00E94766">
              <w:t>:</w:t>
            </w:r>
          </w:p>
        </w:tc>
        <w:tc>
          <w:tcPr>
            <w:tcW w:w="6379" w:type="dxa"/>
          </w:tcPr>
          <w:p w:rsidR="00135DAE" w:rsidRPr="00E94766" w:rsidRDefault="00135DAE" w:rsidP="00E56F3B">
            <w:pPr>
              <w:spacing w:line="288" w:lineRule="auto"/>
              <w:jc w:val="both"/>
            </w:pPr>
          </w:p>
        </w:tc>
      </w:tr>
    </w:tbl>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Izjavljamo, da je bilo pri ponudniku v letu 2014 v povprečju _________ </w:t>
      </w:r>
      <w:r w:rsidRPr="00A458EF">
        <w:rPr>
          <w:b/>
        </w:rPr>
        <w:t xml:space="preserve">zaposlenih </w:t>
      </w:r>
      <w:r>
        <w:t xml:space="preserve"> in v letu 2015 v povprečju _________ </w:t>
      </w:r>
      <w:r w:rsidRPr="00A458EF">
        <w:rPr>
          <w:b/>
        </w:rPr>
        <w:t>zaposlenih</w:t>
      </w:r>
      <w:r>
        <w:t xml:space="preserve">  (štejejo zaposleni za določen in nedoločen čas).  </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Pr="00A458EF" w:rsidRDefault="00135DAE" w:rsidP="00135DAE">
      <w:pPr>
        <w:spacing w:after="0" w:line="288" w:lineRule="auto"/>
        <w:jc w:val="both"/>
        <w:rPr>
          <w:b/>
        </w:rPr>
      </w:pPr>
      <w:r w:rsidRPr="00A458EF">
        <w:rPr>
          <w:b/>
        </w:rPr>
        <w:t xml:space="preserve">S podpisom te Izjave o številu zaposlenih jamčimo za točnost in resničnost podatkov ter za podano izjavo prevzemamo polno kazensko in materialno odgovornost. </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___________________________ </w:t>
      </w:r>
      <w:r>
        <w:tab/>
        <w:t>Ponudnik: ____________________________</w:t>
      </w:r>
    </w:p>
    <w:p w:rsidR="00135DAE" w:rsidRDefault="00135DAE" w:rsidP="00135DAE">
      <w:pPr>
        <w:spacing w:after="0" w:line="288" w:lineRule="auto"/>
        <w:jc w:val="both"/>
      </w:pPr>
      <w:r>
        <w:tab/>
      </w:r>
      <w:r>
        <w:tab/>
      </w:r>
    </w:p>
    <w:p w:rsidR="00135DAE" w:rsidRDefault="00135DAE" w:rsidP="00135DAE">
      <w:pPr>
        <w:spacing w:after="0" w:line="288" w:lineRule="auto"/>
        <w:ind w:left="4956" w:firstLine="708"/>
        <w:jc w:val="center"/>
      </w:pPr>
      <w:r>
        <w:t>Žig:</w:t>
      </w:r>
    </w:p>
    <w:p w:rsidR="00135DAE" w:rsidRDefault="00135DAE" w:rsidP="00135DAE">
      <w:pPr>
        <w:spacing w:after="0" w:line="288" w:lineRule="auto"/>
        <w:jc w:val="right"/>
      </w:pPr>
    </w:p>
    <w:p w:rsidR="00135DAE" w:rsidRDefault="00135DAE" w:rsidP="00135DAE">
      <w:pPr>
        <w:spacing w:after="0" w:line="288" w:lineRule="auto"/>
        <w:jc w:val="right"/>
      </w:pPr>
    </w:p>
    <w:p w:rsidR="00135DAE" w:rsidRDefault="00135DAE" w:rsidP="00135DAE">
      <w:pPr>
        <w:spacing w:after="0" w:line="288" w:lineRule="auto"/>
        <w:ind w:left="4956" w:firstLine="708"/>
        <w:jc w:val="center"/>
      </w:pPr>
      <w:r>
        <w:t>Podpis:</w:t>
      </w:r>
    </w:p>
    <w:p w:rsidR="00135DAE" w:rsidRDefault="00135DAE" w:rsidP="00135DAE">
      <w:pPr>
        <w:spacing w:after="0" w:line="288" w:lineRule="auto"/>
        <w:ind w:left="4956" w:firstLine="708"/>
        <w:jc w:val="center"/>
      </w:pPr>
    </w:p>
    <w:p w:rsidR="00135DAE" w:rsidRDefault="00135DAE" w:rsidP="00135DAE">
      <w:pPr>
        <w:spacing w:after="0" w:line="288" w:lineRule="auto"/>
        <w:jc w:val="right"/>
      </w:pPr>
      <w:r>
        <w:t>____________________________________</w:t>
      </w:r>
    </w:p>
    <w:p w:rsidR="00135DAE" w:rsidRDefault="00135DAE" w:rsidP="00135DAE">
      <w:pPr>
        <w:spacing w:after="0" w:line="288" w:lineRule="auto"/>
        <w:jc w:val="both"/>
      </w:pPr>
    </w:p>
    <w:p w:rsidR="00135DAE" w:rsidRDefault="00135DAE" w:rsidP="00135DAE">
      <w:pPr>
        <w:spacing w:after="0" w:line="288" w:lineRule="auto"/>
        <w:jc w:val="both"/>
      </w:pPr>
      <w:r>
        <w:t> </w:t>
      </w:r>
    </w:p>
    <w:p w:rsidR="00135DAE" w:rsidRDefault="00135DAE" w:rsidP="00135DAE">
      <w:r>
        <w:br w:type="page"/>
      </w:r>
    </w:p>
    <w:p w:rsidR="00135DAE" w:rsidRDefault="00135DAE" w:rsidP="00135DAE">
      <w:pPr>
        <w:pStyle w:val="Naslov2"/>
      </w:pPr>
      <w:bookmarkStart w:id="15" w:name="_Toc473642399"/>
      <w:r>
        <w:t>Obrazec št. 15: VZOREC POGODBE</w:t>
      </w:r>
      <w:bookmarkEnd w:id="15"/>
      <w:r>
        <w:fldChar w:fldCharType="begin"/>
      </w:r>
      <w:r>
        <w:instrText xml:space="preserve"> XE "</w:instrText>
      </w:r>
      <w:r w:rsidRPr="003032E2">
        <w:instrText>Obrazec št. 15\: VZOREC POGODBE</w:instrText>
      </w:r>
      <w:r>
        <w:instrText xml:space="preserve">" </w:instrText>
      </w:r>
      <w:r>
        <w:fldChar w:fldCharType="end"/>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Pr="00A458EF" w:rsidRDefault="00135DAE" w:rsidP="00135DAE">
      <w:pPr>
        <w:spacing w:after="0" w:line="288" w:lineRule="auto"/>
        <w:jc w:val="both"/>
        <w:rPr>
          <w:b/>
        </w:rPr>
      </w:pPr>
      <w:r w:rsidRPr="00A458EF">
        <w:rPr>
          <w:b/>
        </w:rPr>
        <w:t>Slovenska turistična organizacija</w:t>
      </w:r>
    </w:p>
    <w:p w:rsidR="00135DAE" w:rsidRPr="00A458EF" w:rsidRDefault="00135DAE" w:rsidP="00135DAE">
      <w:pPr>
        <w:spacing w:after="0" w:line="288" w:lineRule="auto"/>
        <w:jc w:val="both"/>
        <w:rPr>
          <w:b/>
        </w:rPr>
      </w:pPr>
      <w:r w:rsidRPr="00A458EF">
        <w:rPr>
          <w:b/>
        </w:rPr>
        <w:t>Dimičeva 13, 1000 Ljubljana</w:t>
      </w:r>
    </w:p>
    <w:p w:rsidR="00135DAE" w:rsidRPr="00A458EF" w:rsidRDefault="00135DAE" w:rsidP="00135DAE">
      <w:pPr>
        <w:spacing w:after="0" w:line="288" w:lineRule="auto"/>
        <w:jc w:val="both"/>
        <w:rPr>
          <w:b/>
        </w:rPr>
      </w:pPr>
      <w:r w:rsidRPr="00A458EF">
        <w:rPr>
          <w:b/>
        </w:rPr>
        <w:t>ki ga zastopa: mag. Maja Pak, direktorica</w:t>
      </w:r>
    </w:p>
    <w:p w:rsidR="00135DAE" w:rsidRPr="00A458EF" w:rsidRDefault="00135DAE" w:rsidP="00135DAE">
      <w:pPr>
        <w:spacing w:after="0" w:line="288" w:lineRule="auto"/>
        <w:jc w:val="both"/>
        <w:rPr>
          <w:b/>
        </w:rPr>
      </w:pPr>
      <w:r w:rsidRPr="00A458EF">
        <w:rPr>
          <w:b/>
        </w:rPr>
        <w:t>Identifikacijska št. za DDV.: SI 93477902</w:t>
      </w:r>
    </w:p>
    <w:p w:rsidR="00135DAE" w:rsidRPr="00A458EF" w:rsidRDefault="00135DAE" w:rsidP="00135DAE">
      <w:pPr>
        <w:spacing w:after="0" w:line="288" w:lineRule="auto"/>
        <w:jc w:val="both"/>
        <w:rPr>
          <w:b/>
        </w:rPr>
      </w:pPr>
      <w:r w:rsidRPr="00A458EF">
        <w:rPr>
          <w:b/>
        </w:rPr>
        <w:t>Matična št.: 6889859000</w:t>
      </w:r>
    </w:p>
    <w:p w:rsidR="00135DAE" w:rsidRPr="00A458EF" w:rsidRDefault="00135DAE" w:rsidP="00135DAE">
      <w:pPr>
        <w:spacing w:after="0" w:line="288" w:lineRule="auto"/>
        <w:jc w:val="both"/>
        <w:rPr>
          <w:b/>
        </w:rPr>
      </w:pPr>
      <w:r w:rsidRPr="00A458EF">
        <w:rPr>
          <w:b/>
        </w:rPr>
        <w:t>TRR št.: SI56 0110 0600 0049 687 pri UJP</w:t>
      </w:r>
    </w:p>
    <w:p w:rsidR="00135DAE" w:rsidRDefault="00135DAE" w:rsidP="00135DAE">
      <w:pPr>
        <w:spacing w:after="0" w:line="288" w:lineRule="auto"/>
        <w:jc w:val="both"/>
      </w:pPr>
    </w:p>
    <w:p w:rsidR="00135DAE" w:rsidRDefault="00135DAE" w:rsidP="00135DAE">
      <w:pPr>
        <w:spacing w:after="0" w:line="288" w:lineRule="auto"/>
        <w:jc w:val="both"/>
      </w:pPr>
      <w:r>
        <w:t>(v nadaljevanju: naročnik)</w:t>
      </w:r>
    </w:p>
    <w:p w:rsidR="00135DAE" w:rsidRDefault="00135DAE" w:rsidP="00135DAE">
      <w:pPr>
        <w:spacing w:after="0" w:line="288" w:lineRule="auto"/>
        <w:jc w:val="both"/>
      </w:pPr>
    </w:p>
    <w:p w:rsidR="00135DAE" w:rsidRDefault="00135DAE" w:rsidP="00135DAE">
      <w:pPr>
        <w:spacing w:after="0" w:line="288" w:lineRule="auto"/>
        <w:jc w:val="both"/>
      </w:pPr>
      <w:r>
        <w:t xml:space="preserve"> in</w:t>
      </w:r>
    </w:p>
    <w:p w:rsidR="00135DAE" w:rsidRDefault="00135DAE" w:rsidP="00135DAE">
      <w:pPr>
        <w:spacing w:after="0" w:line="288" w:lineRule="auto"/>
        <w:jc w:val="both"/>
      </w:pPr>
    </w:p>
    <w:p w:rsidR="00135DAE" w:rsidRDefault="00135DAE" w:rsidP="00135DAE">
      <w:pPr>
        <w:spacing w:after="0" w:line="288" w:lineRule="auto"/>
        <w:jc w:val="both"/>
      </w:pPr>
      <w:r>
        <w:t>______________________________________</w:t>
      </w:r>
    </w:p>
    <w:p w:rsidR="00135DAE" w:rsidRPr="00A458EF" w:rsidRDefault="00135DAE" w:rsidP="00135DAE">
      <w:pPr>
        <w:spacing w:after="0" w:line="288" w:lineRule="auto"/>
        <w:jc w:val="both"/>
        <w:rPr>
          <w:b/>
        </w:rPr>
      </w:pPr>
      <w:r w:rsidRPr="00A458EF">
        <w:rPr>
          <w:b/>
        </w:rPr>
        <w:t xml:space="preserve">ki ga zastopa: </w:t>
      </w:r>
    </w:p>
    <w:p w:rsidR="00135DAE" w:rsidRPr="00A458EF" w:rsidRDefault="00135DAE" w:rsidP="00135DAE">
      <w:pPr>
        <w:spacing w:after="0" w:line="288" w:lineRule="auto"/>
        <w:jc w:val="both"/>
        <w:rPr>
          <w:b/>
        </w:rPr>
      </w:pPr>
      <w:r w:rsidRPr="00A458EF">
        <w:rPr>
          <w:b/>
        </w:rPr>
        <w:t xml:space="preserve">Identifikacijska št. za DDV: </w:t>
      </w:r>
    </w:p>
    <w:p w:rsidR="00135DAE" w:rsidRPr="00A458EF" w:rsidRDefault="00135DAE" w:rsidP="00135DAE">
      <w:pPr>
        <w:spacing w:after="0" w:line="288" w:lineRule="auto"/>
        <w:jc w:val="both"/>
        <w:rPr>
          <w:b/>
        </w:rPr>
      </w:pPr>
      <w:r w:rsidRPr="00A458EF">
        <w:rPr>
          <w:b/>
        </w:rPr>
        <w:t>Matična št.</w:t>
      </w:r>
    </w:p>
    <w:p w:rsidR="00135DAE" w:rsidRPr="00A458EF" w:rsidRDefault="00135DAE" w:rsidP="00135DAE">
      <w:pPr>
        <w:spacing w:after="0" w:line="288" w:lineRule="auto"/>
        <w:jc w:val="both"/>
        <w:rPr>
          <w:b/>
        </w:rPr>
      </w:pPr>
      <w:r w:rsidRPr="00A458EF">
        <w:rPr>
          <w:b/>
        </w:rPr>
        <w:t xml:space="preserve">TRR št.: </w:t>
      </w:r>
    </w:p>
    <w:p w:rsidR="00135DAE" w:rsidRDefault="00135DAE" w:rsidP="00135DAE">
      <w:pPr>
        <w:spacing w:after="0" w:line="288" w:lineRule="auto"/>
        <w:jc w:val="both"/>
      </w:pPr>
    </w:p>
    <w:p w:rsidR="00135DAE" w:rsidRDefault="00135DAE" w:rsidP="00135DAE">
      <w:pPr>
        <w:spacing w:after="0" w:line="288" w:lineRule="auto"/>
        <w:jc w:val="both"/>
      </w:pPr>
      <w:r>
        <w:t>(v nadaljevanju: izvajalec)</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sklepata naslednjo</w:t>
      </w:r>
    </w:p>
    <w:p w:rsidR="00135DAE" w:rsidRDefault="00135DAE" w:rsidP="00135DAE">
      <w:pPr>
        <w:spacing w:after="0" w:line="288" w:lineRule="auto"/>
        <w:jc w:val="both"/>
      </w:pP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POGODBO o izvedbi digitalnega medijskega zakupa 2017</w:t>
      </w:r>
    </w:p>
    <w:p w:rsidR="00135DAE" w:rsidRPr="006621CA" w:rsidRDefault="00135DAE" w:rsidP="00135DAE">
      <w:pPr>
        <w:spacing w:after="0" w:line="288" w:lineRule="auto"/>
        <w:jc w:val="center"/>
        <w:rPr>
          <w:b/>
        </w:rPr>
      </w:pPr>
      <w:r w:rsidRPr="006621CA">
        <w:rPr>
          <w:b/>
        </w:rPr>
        <w:t>št. JNV-0001/2017-S-POG-STO</w:t>
      </w: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Uvodne določbe</w:t>
      </w:r>
    </w:p>
    <w:p w:rsidR="00135DAE" w:rsidRPr="006621CA" w:rsidRDefault="00135DAE" w:rsidP="00135DAE">
      <w:pPr>
        <w:spacing w:after="0" w:line="288" w:lineRule="auto"/>
        <w:jc w:val="center"/>
        <w:rPr>
          <w:b/>
        </w:rPr>
      </w:pPr>
    </w:p>
    <w:p w:rsidR="00135DAE" w:rsidRPr="006621CA" w:rsidRDefault="00135DAE" w:rsidP="00135DAE">
      <w:pPr>
        <w:spacing w:after="0" w:line="288" w:lineRule="auto"/>
        <w:jc w:val="center"/>
        <w:rPr>
          <w:b/>
        </w:rPr>
      </w:pPr>
      <w:r w:rsidRPr="006621CA">
        <w:rPr>
          <w:b/>
        </w:rPr>
        <w:t>1.</w:t>
      </w:r>
      <w:r w:rsidRPr="006621CA">
        <w:rPr>
          <w:b/>
        </w:rPr>
        <w:tab/>
        <w:t>člen</w:t>
      </w:r>
    </w:p>
    <w:p w:rsidR="00135DAE" w:rsidRDefault="00135DAE" w:rsidP="00135DAE">
      <w:pPr>
        <w:spacing w:after="0" w:line="288" w:lineRule="auto"/>
        <w:jc w:val="both"/>
      </w:pPr>
    </w:p>
    <w:p w:rsidR="00135DAE" w:rsidRDefault="00135DAE" w:rsidP="00135DAE">
      <w:pPr>
        <w:spacing w:after="0" w:line="288" w:lineRule="auto"/>
        <w:jc w:val="both"/>
      </w:pPr>
      <w:r>
        <w:t>Pogodbeni stranki uvodoma ugotavljata:</w:t>
      </w:r>
    </w:p>
    <w:p w:rsidR="00135DAE" w:rsidRDefault="00135DAE" w:rsidP="00135DAE">
      <w:pPr>
        <w:pStyle w:val="Odstavekseznama"/>
        <w:numPr>
          <w:ilvl w:val="0"/>
          <w:numId w:val="18"/>
        </w:numPr>
        <w:spacing w:after="0" w:line="288" w:lineRule="auto"/>
        <w:jc w:val="both"/>
      </w:pPr>
      <w:r>
        <w:t>da je naročnik izvedel postopek javnega naročanja  v skladu z Zakonom o javnem naročanju (Uradni list RS, št. 91/2015),  na podlagi Programa dela STO za leti 2016 in 2017, ki ga je sprejel Svet agencije na svoji 2. redni seji dne 29.10.2015, h kateremu je Ministrstvo za gospodarski razvoj in tehnologijo podalo soglasje dne 4.1.2016, ter Spremembe in dopolnitve Programa dela STO za leti 2016 in 2017, ki jih je sprejel Svet agencije na svoji 7. redni seji dne 26.10.2016, h katerim je Ministrstvo za gospodarski razvoj in tehnologijo podalo soglasje dne 27.12.2016, vse v skladu s šestim odstavkom 60. člena Zakona o izvrševanju proračunov Republike Slovenije za leti 2016 in 2017 (Uradni list RS, št. 96/15, 46/16 in 80/16),</w:t>
      </w:r>
    </w:p>
    <w:p w:rsidR="00135DAE" w:rsidRDefault="00135DAE" w:rsidP="00135DAE">
      <w:pPr>
        <w:pStyle w:val="Odstavekseznama"/>
        <w:numPr>
          <w:ilvl w:val="0"/>
          <w:numId w:val="18"/>
        </w:numPr>
        <w:spacing w:after="0" w:line="288" w:lineRule="auto"/>
        <w:jc w:val="both"/>
      </w:pPr>
      <w:r>
        <w:t>da je naročnik izvajalca izbral v odprtem postopku javnega naročanja. Javno naročilo po odprtem postopku za izvedbo »Digitalnega medijskega zakupa 2017« (JNV-0001/2017-S-POG-STO) je bilo objavljeno v Uradnem glasilu Evropskih skupnosti dne …………….., pod številko objave …………….., in na portalu za javna naročila e-naročanje dne ……………..,  pod številko objave ………………,</w:t>
      </w:r>
    </w:p>
    <w:p w:rsidR="00135DAE" w:rsidRDefault="00135DAE" w:rsidP="00135DAE">
      <w:pPr>
        <w:pStyle w:val="Odstavekseznama"/>
        <w:numPr>
          <w:ilvl w:val="0"/>
          <w:numId w:val="18"/>
        </w:numPr>
        <w:spacing w:after="0" w:line="288" w:lineRule="auto"/>
        <w:jc w:val="both"/>
      </w:pPr>
      <w:r>
        <w:t>je bil izvajalec na podlagi ponudbe z dne …………….., izbran kot najugodnejši ponudnik ALI je bil izvajalec na podlagi skupne ponudbe z dne …………….., izbran kot najugodnejši ponudnik (uporabiti v primeru skupne ponudbe);</w:t>
      </w:r>
    </w:p>
    <w:p w:rsidR="00135DAE" w:rsidRDefault="00135DAE" w:rsidP="00135DAE">
      <w:pPr>
        <w:pStyle w:val="Odstavekseznama"/>
        <w:numPr>
          <w:ilvl w:val="0"/>
          <w:numId w:val="18"/>
        </w:numPr>
        <w:spacing w:after="0" w:line="288" w:lineRule="auto"/>
        <w:jc w:val="both"/>
      </w:pPr>
      <w:r>
        <w:t>sta razpisna dokumentacija za oddajo javnega naročila po odprtem postopku za izvedbo »Digitalnega medijskega zakupa 2017« (JNV-0001/2017-S-POG-STO) z dne ……. (v nadaljevanju: razpisna dokumentacija) in ponudba izvajalca z dne ….. sestavni del te pogodbe;</w:t>
      </w:r>
    </w:p>
    <w:p w:rsidR="00135DAE" w:rsidRDefault="00135DAE" w:rsidP="00135DAE">
      <w:pPr>
        <w:pStyle w:val="Odstavekseznama"/>
        <w:numPr>
          <w:ilvl w:val="0"/>
          <w:numId w:val="18"/>
        </w:numPr>
        <w:spacing w:after="0" w:line="288" w:lineRule="auto"/>
        <w:jc w:val="both"/>
      </w:pPr>
      <w: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Predmet pogodbe</w:t>
      </w:r>
    </w:p>
    <w:p w:rsidR="00135DAE" w:rsidRPr="006621CA" w:rsidRDefault="00135DAE" w:rsidP="00135DAE">
      <w:pPr>
        <w:spacing w:after="0" w:line="288" w:lineRule="auto"/>
        <w:jc w:val="center"/>
        <w:rPr>
          <w:b/>
        </w:rPr>
      </w:pPr>
    </w:p>
    <w:p w:rsidR="00135DAE" w:rsidRPr="006621CA" w:rsidRDefault="00135DAE" w:rsidP="00135DAE">
      <w:pPr>
        <w:spacing w:after="0" w:line="288" w:lineRule="auto"/>
        <w:jc w:val="center"/>
        <w:rPr>
          <w:b/>
        </w:rPr>
      </w:pPr>
      <w:r w:rsidRPr="006621CA">
        <w:rPr>
          <w:b/>
        </w:rPr>
        <w:t>2.</w:t>
      </w:r>
      <w:r w:rsidRPr="006621CA">
        <w:rPr>
          <w:b/>
        </w:rPr>
        <w:tab/>
        <w:t>člen</w:t>
      </w:r>
    </w:p>
    <w:p w:rsidR="00135DAE" w:rsidRDefault="00135DAE" w:rsidP="00135DAE">
      <w:pPr>
        <w:spacing w:after="0" w:line="288" w:lineRule="auto"/>
        <w:jc w:val="both"/>
      </w:pPr>
    </w:p>
    <w:p w:rsidR="00135DAE" w:rsidRDefault="00135DAE" w:rsidP="00135DAE">
      <w:pPr>
        <w:spacing w:after="0" w:line="288" w:lineRule="auto"/>
        <w:jc w:val="both"/>
      </w:pPr>
      <w:r>
        <w:t xml:space="preserve">Predmet pogodbe je izvedba vseh aktivnosti izvedbe digitalnega medijskega zakupa 2017 v času trajanja projekta, na predpisan način in z doseganjem zahtevanih ciljev - kot opredeljeno v poglavju V. PREDMET NAROČILA razpisne dokumentacije in tudi vseh drugih poglavjih razpisne dokumentacije, ki je sestavni del te pogodbe: </w:t>
      </w:r>
    </w:p>
    <w:p w:rsidR="00135DAE" w:rsidRDefault="00135DAE" w:rsidP="00135DAE">
      <w:pPr>
        <w:spacing w:after="0" w:line="288" w:lineRule="auto"/>
        <w:jc w:val="both"/>
      </w:pPr>
    </w:p>
    <w:p w:rsidR="00135DAE" w:rsidRDefault="00135DAE" w:rsidP="00135DAE">
      <w:pPr>
        <w:pStyle w:val="Odstavekseznama"/>
        <w:numPr>
          <w:ilvl w:val="0"/>
          <w:numId w:val="19"/>
        </w:numPr>
        <w:spacing w:after="0" w:line="288" w:lineRule="auto"/>
        <w:jc w:val="both"/>
      </w:pPr>
      <w:r>
        <w:t xml:space="preserve">Aktivnost: Zakup oglasnega prostora in tehnično serviranje oglasov. </w:t>
      </w:r>
    </w:p>
    <w:p w:rsidR="00135DAE" w:rsidRDefault="00135DAE" w:rsidP="00135DAE">
      <w:pPr>
        <w:pStyle w:val="Odstavekseznama"/>
        <w:numPr>
          <w:ilvl w:val="0"/>
          <w:numId w:val="19"/>
        </w:numPr>
        <w:spacing w:after="0" w:line="288" w:lineRule="auto"/>
        <w:jc w:val="both"/>
      </w:pPr>
      <w:r>
        <w:t>Aktivnost: Priprava, načrtovanje, organizacija in izvedba sukcesivnega medijskega načrta po državah oz. skupinah držav, vključenih v digitalni medijski zakup 2017.</w:t>
      </w:r>
    </w:p>
    <w:p w:rsidR="00135DAE" w:rsidRDefault="00135DAE" w:rsidP="00135DAE">
      <w:pPr>
        <w:pStyle w:val="Odstavekseznama"/>
        <w:numPr>
          <w:ilvl w:val="0"/>
          <w:numId w:val="19"/>
        </w:numPr>
        <w:spacing w:after="0" w:line="288" w:lineRule="auto"/>
        <w:jc w:val="both"/>
      </w:pPr>
      <w:r>
        <w:t>Aktivnost: Spremljanje digitalnega medijskega zakupa 2017.</w:t>
      </w:r>
    </w:p>
    <w:p w:rsidR="00135DAE" w:rsidRDefault="00135DAE" w:rsidP="00135DAE">
      <w:pPr>
        <w:pStyle w:val="Odstavekseznama"/>
        <w:numPr>
          <w:ilvl w:val="0"/>
          <w:numId w:val="19"/>
        </w:numPr>
        <w:spacing w:after="0" w:line="288" w:lineRule="auto"/>
        <w:jc w:val="both"/>
      </w:pPr>
      <w:r>
        <w:t>Aktivnost: Koordinacija digitalnega medijskega zakupa 2017.</w:t>
      </w:r>
    </w:p>
    <w:p w:rsidR="00135DAE" w:rsidRDefault="00135DAE" w:rsidP="00135DAE">
      <w:pPr>
        <w:pStyle w:val="Odstavekseznama"/>
        <w:numPr>
          <w:ilvl w:val="0"/>
          <w:numId w:val="19"/>
        </w:numPr>
        <w:spacing w:after="0" w:line="288" w:lineRule="auto"/>
        <w:jc w:val="both"/>
      </w:pPr>
      <w:r>
        <w:t>Aktivnost: Mesečno merjenje učinkovitosti, priprava mesečnih poročil ter zaključnega poročila.</w:t>
      </w:r>
    </w:p>
    <w:p w:rsidR="00135DAE" w:rsidRDefault="00135DAE" w:rsidP="00135DAE">
      <w:pPr>
        <w:pStyle w:val="Odstavekseznama"/>
        <w:numPr>
          <w:ilvl w:val="0"/>
          <w:numId w:val="19"/>
        </w:numPr>
        <w:spacing w:after="0" w:line="288" w:lineRule="auto"/>
        <w:jc w:val="both"/>
      </w:pPr>
      <w:r>
        <w:t>Aktivnost: Prilagajanje in optimizacija digitalnega medijskega zakupa 2017.</w:t>
      </w:r>
    </w:p>
    <w:p w:rsidR="00135DAE" w:rsidRDefault="00135DAE" w:rsidP="00135DAE">
      <w:pPr>
        <w:spacing w:after="0" w:line="288" w:lineRule="auto"/>
        <w:jc w:val="both"/>
      </w:pPr>
    </w:p>
    <w:p w:rsidR="00135DAE" w:rsidRDefault="00135DAE" w:rsidP="00135DAE">
      <w:pPr>
        <w:spacing w:after="0" w:line="288" w:lineRule="auto"/>
        <w:jc w:val="both"/>
      </w:pPr>
      <w:r>
        <w:t xml:space="preserve">Pri izvedbi zgoraj omenjenih aktivnosti mora izvajalec obvezno upoštevati tudi vsa določila, opisana v poglavju IV. TEMELJNA IZHODIŠČA ZA PRIPRAVO IN IZVEDBO JAVNEGA NAROČILA razpisne dokumentacije, ki je sestavni del te pogodbe. </w:t>
      </w:r>
    </w:p>
    <w:p w:rsidR="00135DAE" w:rsidRDefault="00135DAE" w:rsidP="00135DAE">
      <w:pPr>
        <w:spacing w:after="0" w:line="288" w:lineRule="auto"/>
        <w:jc w:val="both"/>
      </w:pPr>
    </w:p>
    <w:p w:rsidR="00135DAE" w:rsidRDefault="00135DAE" w:rsidP="00135DAE">
      <w:pPr>
        <w:spacing w:after="0" w:line="288" w:lineRule="auto"/>
        <w:jc w:val="both"/>
      </w:pPr>
      <w:r>
        <w:t>Izvajalec je dolžan izvajati zgoraj navedene aktivnosti v skladu z zahtevami iz razpisne dokumentacije, z dne …………., in svojo ponudbo, z dne …………., ki sta sestavni del te pogodbe.</w:t>
      </w:r>
    </w:p>
    <w:p w:rsidR="00135DAE" w:rsidRDefault="00135DAE" w:rsidP="00135DAE">
      <w:pPr>
        <w:spacing w:after="0" w:line="288" w:lineRule="auto"/>
        <w:jc w:val="both"/>
      </w:pP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Terminski načrt izvedbe</w:t>
      </w:r>
    </w:p>
    <w:p w:rsidR="00135DAE" w:rsidRPr="006621CA" w:rsidRDefault="00135DAE" w:rsidP="00135DAE">
      <w:pPr>
        <w:spacing w:after="0" w:line="288" w:lineRule="auto"/>
        <w:jc w:val="center"/>
        <w:rPr>
          <w:b/>
        </w:rPr>
      </w:pPr>
    </w:p>
    <w:p w:rsidR="00135DAE" w:rsidRPr="006621CA" w:rsidRDefault="00135DAE" w:rsidP="00135DAE">
      <w:pPr>
        <w:spacing w:after="0" w:line="288" w:lineRule="auto"/>
        <w:jc w:val="center"/>
        <w:rPr>
          <w:b/>
        </w:rPr>
      </w:pPr>
      <w:r w:rsidRPr="006621CA">
        <w:rPr>
          <w:b/>
        </w:rPr>
        <w:t>3.</w:t>
      </w:r>
      <w:r w:rsidRPr="006621CA">
        <w:rPr>
          <w:b/>
        </w:rPr>
        <w:tab/>
        <w:t>člen</w:t>
      </w:r>
    </w:p>
    <w:p w:rsidR="00135DAE" w:rsidRDefault="00135DAE" w:rsidP="00135DAE">
      <w:pPr>
        <w:spacing w:after="0" w:line="288" w:lineRule="auto"/>
        <w:jc w:val="both"/>
      </w:pPr>
    </w:p>
    <w:p w:rsidR="00135DAE" w:rsidRDefault="00135DAE" w:rsidP="00135DAE">
      <w:pPr>
        <w:spacing w:after="0" w:line="288" w:lineRule="auto"/>
        <w:jc w:val="both"/>
      </w:pPr>
      <w:r>
        <w:t>Izbrani izvajalec bo imel po podpisu pogodbe na voljo do 5 dni za pripravo popolnega medijskega načrta, ki mora zajemati:</w:t>
      </w:r>
    </w:p>
    <w:p w:rsidR="00135DAE" w:rsidRDefault="00135DAE" w:rsidP="00135DAE">
      <w:pPr>
        <w:pStyle w:val="Odstavekseznama"/>
        <w:numPr>
          <w:ilvl w:val="0"/>
          <w:numId w:val="18"/>
        </w:numPr>
        <w:spacing w:after="0" w:line="288" w:lineRule="auto"/>
        <w:jc w:val="both"/>
      </w:pPr>
      <w:r>
        <w:t xml:space="preserve">okvirni finančni načrt medijskega zakupa za celotno trajanje digitalnega medijskega zakupa, po vrsti medijskega zakupa in po posamezni državi oz. skupini držav ter načrtom doseganja rezultatov po posameznih oglaševalskih valih, v letu 2017 in </w:t>
      </w:r>
    </w:p>
    <w:p w:rsidR="00135DAE" w:rsidRDefault="00135DAE" w:rsidP="00135DAE">
      <w:pPr>
        <w:pStyle w:val="Odstavekseznama"/>
        <w:numPr>
          <w:ilvl w:val="0"/>
          <w:numId w:val="18"/>
        </w:numPr>
        <w:spacing w:after="0" w:line="288" w:lineRule="auto"/>
        <w:jc w:val="both"/>
      </w:pPr>
      <w:r>
        <w:t xml:space="preserve">podroben finančni in medijski načrt, s konkretno načrtovanim ciljnim dosegom za prvi val oglaševanja, po posameznih medijih in po posamezni državi oz. skupini držav. </w:t>
      </w:r>
    </w:p>
    <w:p w:rsidR="00135DAE" w:rsidRDefault="00135DAE" w:rsidP="00135DAE">
      <w:pPr>
        <w:spacing w:after="0" w:line="288" w:lineRule="auto"/>
        <w:jc w:val="both"/>
      </w:pPr>
    </w:p>
    <w:p w:rsidR="00135DAE" w:rsidRDefault="00135DAE" w:rsidP="00135DAE">
      <w:pPr>
        <w:spacing w:after="0" w:line="288" w:lineRule="auto"/>
        <w:jc w:val="both"/>
      </w:pPr>
      <w:r>
        <w:t xml:space="preserve">Prvi dan oglaševanja določita skladno z določili in pogoji te pogodbe, ponudnik in naročnik, soglasno, do 7 dni po dnevu podpisa pogodbe. </w:t>
      </w:r>
    </w:p>
    <w:p w:rsidR="00135DAE" w:rsidRDefault="00135DAE" w:rsidP="00135DAE">
      <w:pPr>
        <w:spacing w:after="0" w:line="288" w:lineRule="auto"/>
        <w:jc w:val="both"/>
      </w:pPr>
    </w:p>
    <w:p w:rsidR="00135DAE" w:rsidRDefault="00135DAE" w:rsidP="00135DAE">
      <w:pPr>
        <w:spacing w:after="0" w:line="288" w:lineRule="auto"/>
        <w:jc w:val="both"/>
      </w:pPr>
      <w:r>
        <w:t xml:space="preserve">Trajanje digitalnega medijskega zakupa 2017, ki je predmet te pogodbe, v vseh omenjenih državah oz. skupinah držav je do vključno 15.11.2017 in bo potekalo v več oglaševalskih valih, razdeljenih v zaključeno celoto po 30 dni, razen v času vrhunca sezone poletnih počitnic od 17.7.2017 do vključno 27.8.2017, kot sledi: </w:t>
      </w:r>
    </w:p>
    <w:p w:rsidR="00135DAE" w:rsidRDefault="00135DAE" w:rsidP="00135DAE">
      <w:pPr>
        <w:pStyle w:val="Odstavekseznama"/>
        <w:numPr>
          <w:ilvl w:val="0"/>
          <w:numId w:val="20"/>
        </w:numPr>
        <w:spacing w:after="0" w:line="288" w:lineRule="auto"/>
        <w:jc w:val="both"/>
      </w:pPr>
      <w:r>
        <w:t xml:space="preserve">Oglaševalski val: prvih 30 dni izvedbe digitalnega medijskega zakupa 2017 - predvidoma april 2017, </w:t>
      </w:r>
    </w:p>
    <w:p w:rsidR="00135DAE" w:rsidRDefault="00135DAE" w:rsidP="00135DAE">
      <w:pPr>
        <w:pStyle w:val="Odstavekseznama"/>
        <w:numPr>
          <w:ilvl w:val="0"/>
          <w:numId w:val="20"/>
        </w:numPr>
        <w:spacing w:after="0" w:line="288" w:lineRule="auto"/>
        <w:jc w:val="both"/>
      </w:pPr>
      <w:r>
        <w:t>Oglaševalski val: naslednjih 30 dni izvedbe digitalnega medijskega zakupa 2017 - predvidoma maj 2017,</w:t>
      </w:r>
    </w:p>
    <w:p w:rsidR="00135DAE" w:rsidRDefault="00135DAE" w:rsidP="00135DAE">
      <w:pPr>
        <w:pStyle w:val="Odstavekseznama"/>
        <w:numPr>
          <w:ilvl w:val="0"/>
          <w:numId w:val="20"/>
        </w:numPr>
        <w:spacing w:after="0" w:line="288" w:lineRule="auto"/>
        <w:jc w:val="both"/>
      </w:pPr>
      <w:r>
        <w:t>Oglaševalski val: naslednjih 30 dni izvedbe digitalnega medijskega zakupa 2017 - predvidoma junij 2017,</w:t>
      </w:r>
    </w:p>
    <w:p w:rsidR="00135DAE" w:rsidRDefault="00135DAE" w:rsidP="00135DAE">
      <w:pPr>
        <w:pStyle w:val="Odstavekseznama"/>
        <w:numPr>
          <w:ilvl w:val="0"/>
          <w:numId w:val="20"/>
        </w:numPr>
        <w:spacing w:after="0" w:line="288" w:lineRule="auto"/>
        <w:jc w:val="both"/>
      </w:pPr>
      <w:r>
        <w:t>Oglaševalski val: naslednjih 30 dni oz. do vključno 17.7.2017, izvedbe digitalnega medijskega zakupa 2017,</w:t>
      </w:r>
    </w:p>
    <w:p w:rsidR="00135DAE" w:rsidRDefault="00135DAE" w:rsidP="00135DAE">
      <w:pPr>
        <w:pStyle w:val="Odstavekseznama"/>
        <w:numPr>
          <w:ilvl w:val="0"/>
          <w:numId w:val="20"/>
        </w:numPr>
        <w:spacing w:after="0" w:line="288" w:lineRule="auto"/>
        <w:jc w:val="both"/>
      </w:pPr>
      <w:r>
        <w:t>Oglaševalski val: po vrhuncu poletne turistične sezone, naslednjih 30 dni izvedbe digitalnega medijskega zakupa 2017 - predvidoma september 2017,</w:t>
      </w:r>
    </w:p>
    <w:p w:rsidR="00135DAE" w:rsidRDefault="00135DAE" w:rsidP="00135DAE">
      <w:pPr>
        <w:pStyle w:val="Odstavekseznama"/>
        <w:numPr>
          <w:ilvl w:val="0"/>
          <w:numId w:val="20"/>
        </w:numPr>
        <w:spacing w:after="0" w:line="288" w:lineRule="auto"/>
        <w:jc w:val="both"/>
      </w:pPr>
      <w:r>
        <w:t>Oglaševalski val: naslednjih 30 dni izvedbe digitalnega medijskega zakupa 2017 - predvidoma oktober 2017,</w:t>
      </w:r>
    </w:p>
    <w:p w:rsidR="00135DAE" w:rsidRDefault="00135DAE" w:rsidP="00135DAE">
      <w:pPr>
        <w:pStyle w:val="Odstavekseznama"/>
        <w:numPr>
          <w:ilvl w:val="0"/>
          <w:numId w:val="20"/>
        </w:numPr>
        <w:spacing w:after="0" w:line="288" w:lineRule="auto"/>
        <w:jc w:val="both"/>
      </w:pPr>
      <w:r>
        <w:t>Zadnji oglaševalski val: do vključno 15.11.2017.</w:t>
      </w:r>
    </w:p>
    <w:p w:rsidR="00135DAE" w:rsidRDefault="00135DAE" w:rsidP="00135DAE">
      <w:pPr>
        <w:spacing w:after="0" w:line="288" w:lineRule="auto"/>
        <w:jc w:val="both"/>
      </w:pP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Obveznosti in dolžnosti izvajalca</w:t>
      </w:r>
    </w:p>
    <w:p w:rsidR="00135DAE" w:rsidRPr="006621CA" w:rsidRDefault="00135DAE" w:rsidP="00135DAE">
      <w:pPr>
        <w:spacing w:after="0" w:line="288" w:lineRule="auto"/>
        <w:jc w:val="center"/>
        <w:rPr>
          <w:b/>
        </w:rPr>
      </w:pPr>
    </w:p>
    <w:p w:rsidR="00135DAE" w:rsidRPr="006621CA" w:rsidRDefault="00135DAE" w:rsidP="00135DAE">
      <w:pPr>
        <w:spacing w:after="0" w:line="288" w:lineRule="auto"/>
        <w:jc w:val="center"/>
        <w:rPr>
          <w:b/>
        </w:rPr>
      </w:pPr>
      <w:r w:rsidRPr="006621CA">
        <w:rPr>
          <w:b/>
        </w:rPr>
        <w:t>4.</w:t>
      </w:r>
      <w:r w:rsidRPr="006621CA">
        <w:rPr>
          <w:b/>
        </w:rPr>
        <w:tab/>
        <w:t>člen</w:t>
      </w:r>
    </w:p>
    <w:p w:rsidR="00135DAE" w:rsidRDefault="00135DAE" w:rsidP="00135DAE">
      <w:pPr>
        <w:spacing w:after="0" w:line="288" w:lineRule="auto"/>
        <w:jc w:val="both"/>
      </w:pPr>
    </w:p>
    <w:p w:rsidR="00135DAE" w:rsidRDefault="00135DAE" w:rsidP="00135DAE">
      <w:pPr>
        <w:spacing w:after="0" w:line="288" w:lineRule="auto"/>
        <w:jc w:val="both"/>
      </w:pPr>
      <w:r>
        <w:t>Izvajalec se obvezuje, da bo</w:t>
      </w:r>
    </w:p>
    <w:p w:rsidR="00135DAE" w:rsidRDefault="00135DAE" w:rsidP="00135DAE">
      <w:pPr>
        <w:pStyle w:val="Odstavekseznama"/>
        <w:numPr>
          <w:ilvl w:val="0"/>
          <w:numId w:val="6"/>
        </w:numPr>
        <w:spacing w:after="0" w:line="288" w:lineRule="auto"/>
        <w:jc w:val="both"/>
      </w:pPr>
      <w:r>
        <w:t>svoje naloge opravil strokovno in s skrbnostjo dobrega strokovnjaka,</w:t>
      </w:r>
    </w:p>
    <w:p w:rsidR="00135DAE" w:rsidRDefault="00135DAE" w:rsidP="00135DAE">
      <w:pPr>
        <w:pStyle w:val="Odstavekseznama"/>
        <w:numPr>
          <w:ilvl w:val="0"/>
          <w:numId w:val="6"/>
        </w:numPr>
        <w:spacing w:after="0" w:line="288" w:lineRule="auto"/>
        <w:jc w:val="both"/>
      </w:pPr>
      <w:r>
        <w:t>izvajal storitve po tej pogodbi po pravilih stroke, v skladu z navodili naročnika in v pogodbenih rokih,</w:t>
      </w:r>
    </w:p>
    <w:p w:rsidR="00135DAE" w:rsidRDefault="00135DAE" w:rsidP="00135DAE">
      <w:pPr>
        <w:pStyle w:val="Odstavekseznama"/>
        <w:numPr>
          <w:ilvl w:val="0"/>
          <w:numId w:val="6"/>
        </w:numPr>
        <w:spacing w:after="0" w:line="288" w:lineRule="auto"/>
        <w:jc w:val="both"/>
      </w:pPr>
      <w:r>
        <w:t>takoj pisno opozoril naročnika na okoliščine, ki bi lahko otežile ali onemogočile kvalitetno in pravilno izvedbo storitev,</w:t>
      </w:r>
    </w:p>
    <w:p w:rsidR="00135DAE" w:rsidRDefault="00135DAE" w:rsidP="00135DAE">
      <w:pPr>
        <w:pStyle w:val="Odstavekseznama"/>
        <w:numPr>
          <w:ilvl w:val="0"/>
          <w:numId w:val="6"/>
        </w:numPr>
        <w:spacing w:after="0" w:line="288" w:lineRule="auto"/>
        <w:jc w:val="both"/>
      </w:pPr>
      <w:r>
        <w:t>v teku izvajanja pogodbe zagotavljal razpoložljivost ponujenih kadrovskih, tehnoloških in organizacijskih resursov – do spremembe prijavljenih kadrov ali podizvajalcev lahko pride le po predhodnem pisnem soglasju naročnika,</w:t>
      </w:r>
    </w:p>
    <w:p w:rsidR="00135DAE" w:rsidRDefault="00135DAE" w:rsidP="00135DAE">
      <w:pPr>
        <w:pStyle w:val="Odstavekseznama"/>
        <w:numPr>
          <w:ilvl w:val="0"/>
          <w:numId w:val="6"/>
        </w:numPr>
        <w:spacing w:after="0" w:line="288" w:lineRule="auto"/>
        <w:jc w:val="both"/>
      </w:pPr>
      <w:r>
        <w:t>omogočal ustrezen nadzor naročniku,</w:t>
      </w:r>
    </w:p>
    <w:p w:rsidR="00135DAE" w:rsidRDefault="00135DAE" w:rsidP="00135DAE">
      <w:pPr>
        <w:pStyle w:val="Odstavekseznama"/>
        <w:numPr>
          <w:ilvl w:val="0"/>
          <w:numId w:val="6"/>
        </w:numPr>
        <w:spacing w:after="0" w:line="288" w:lineRule="auto"/>
        <w:jc w:val="both"/>
      </w:pPr>
      <w:r>
        <w:t>z naročnikom sodeloval ter na njegovo zahtevo nemudoma posredoval vso dokumentacijo (finančno, pravno, vsebinsko-projektno…) in pojasnila.</w:t>
      </w: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5.</w:t>
      </w:r>
      <w:r w:rsidRPr="006621CA">
        <w:rPr>
          <w:b/>
        </w:rPr>
        <w:tab/>
        <w:t>člen</w:t>
      </w:r>
    </w:p>
    <w:p w:rsidR="00135DAE" w:rsidRDefault="00135DAE" w:rsidP="00135DAE">
      <w:pPr>
        <w:spacing w:after="0" w:line="288" w:lineRule="auto"/>
        <w:jc w:val="both"/>
      </w:pPr>
    </w:p>
    <w:p w:rsidR="00135DAE" w:rsidRDefault="00135DAE" w:rsidP="00135DAE">
      <w:pPr>
        <w:spacing w:after="0" w:line="288" w:lineRule="auto"/>
        <w:jc w:val="both"/>
      </w:pPr>
      <w:r>
        <w:t>Cilji, ki jih mora realizirati izbrani izvajalec v času trajanja digitalnega medijskega zakupa 2017, so naslednji:</w:t>
      </w:r>
    </w:p>
    <w:p w:rsidR="00135DAE" w:rsidRDefault="00135DAE" w:rsidP="00135DAE">
      <w:pPr>
        <w:spacing w:after="0" w:line="288" w:lineRule="auto"/>
        <w:jc w:val="both"/>
      </w:pPr>
    </w:p>
    <w:p w:rsidR="00135DAE" w:rsidRDefault="00135DAE" w:rsidP="00135DAE">
      <w:pPr>
        <w:pStyle w:val="Odstavekseznama"/>
        <w:numPr>
          <w:ilvl w:val="0"/>
          <w:numId w:val="36"/>
        </w:numPr>
        <w:spacing w:after="0" w:line="288" w:lineRule="auto"/>
        <w:jc w:val="both"/>
      </w:pPr>
      <w:r>
        <w:t>Doseg kampanje v smislu edinstvenih odjemalcev (</w:t>
      </w:r>
      <w:proofErr w:type="spellStart"/>
      <w:r>
        <w:t>unique</w:t>
      </w:r>
      <w:proofErr w:type="spellEnd"/>
      <w:r>
        <w:t xml:space="preserve"> </w:t>
      </w:r>
      <w:proofErr w:type="spellStart"/>
      <w:r>
        <w:t>visitors</w:t>
      </w:r>
      <w:proofErr w:type="spellEnd"/>
      <w:r>
        <w:t xml:space="preserve">) pri minimalni frekvenci 3 po posameznem trgu mora biti minimalno (po statistiki oglasnega strežnika), oz. po državah/skupinah držav </w:t>
      </w:r>
      <w:r w:rsidRPr="007C348C">
        <w:t>(brez fiksnih vsebinskih paketov),</w:t>
      </w:r>
      <w:r>
        <w:t xml:space="preserve"> kot sledi:</w:t>
      </w:r>
    </w:p>
    <w:p w:rsidR="00135DAE" w:rsidRDefault="00135DAE" w:rsidP="00135DAE">
      <w:pPr>
        <w:pStyle w:val="Odstavekseznama"/>
        <w:numPr>
          <w:ilvl w:val="0"/>
          <w:numId w:val="12"/>
        </w:numPr>
        <w:spacing w:after="0" w:line="288" w:lineRule="auto"/>
        <w:ind w:left="1985"/>
        <w:jc w:val="both"/>
      </w:pPr>
      <w:r>
        <w:t>Nemčija: 1,5 milijona</w:t>
      </w:r>
    </w:p>
    <w:p w:rsidR="00135DAE" w:rsidRDefault="00135DAE" w:rsidP="00135DAE">
      <w:pPr>
        <w:pStyle w:val="Odstavekseznama"/>
        <w:numPr>
          <w:ilvl w:val="0"/>
          <w:numId w:val="12"/>
        </w:numPr>
        <w:spacing w:after="0" w:line="288" w:lineRule="auto"/>
        <w:ind w:left="1985"/>
        <w:jc w:val="both"/>
      </w:pPr>
      <w:r>
        <w:t>Avstrija: 1,4 milijona</w:t>
      </w:r>
    </w:p>
    <w:p w:rsidR="00135DAE" w:rsidRDefault="00135DAE" w:rsidP="00135DAE">
      <w:pPr>
        <w:pStyle w:val="Odstavekseznama"/>
        <w:numPr>
          <w:ilvl w:val="0"/>
          <w:numId w:val="12"/>
        </w:numPr>
        <w:spacing w:after="0" w:line="288" w:lineRule="auto"/>
        <w:ind w:left="1985"/>
        <w:jc w:val="both"/>
      </w:pPr>
      <w:r>
        <w:t>Italija: 4,5 milijone</w:t>
      </w:r>
    </w:p>
    <w:p w:rsidR="00135DAE" w:rsidRDefault="00135DAE" w:rsidP="00135DAE">
      <w:pPr>
        <w:pStyle w:val="Odstavekseznama"/>
        <w:numPr>
          <w:ilvl w:val="0"/>
          <w:numId w:val="12"/>
        </w:numPr>
        <w:spacing w:after="0" w:line="288" w:lineRule="auto"/>
        <w:ind w:left="1985"/>
        <w:jc w:val="both"/>
      </w:pPr>
      <w:r>
        <w:t xml:space="preserve">skupina </w:t>
      </w:r>
      <w:proofErr w:type="spellStart"/>
      <w:r>
        <w:t>Benelux</w:t>
      </w:r>
      <w:proofErr w:type="spellEnd"/>
      <w:r>
        <w:t xml:space="preserve"> (Nizozemska, Belgija): 2,5 milijona</w:t>
      </w:r>
    </w:p>
    <w:p w:rsidR="00135DAE" w:rsidRDefault="00135DAE" w:rsidP="00135DAE">
      <w:pPr>
        <w:pStyle w:val="Odstavekseznama"/>
        <w:numPr>
          <w:ilvl w:val="0"/>
          <w:numId w:val="12"/>
        </w:numPr>
        <w:spacing w:after="0" w:line="288" w:lineRule="auto"/>
        <w:ind w:left="1985"/>
        <w:jc w:val="both"/>
      </w:pPr>
      <w:r>
        <w:t>Rusija: 12 milijonov</w:t>
      </w:r>
    </w:p>
    <w:p w:rsidR="00135DAE" w:rsidRPr="00E93055" w:rsidRDefault="00135DAE" w:rsidP="00135DAE">
      <w:pPr>
        <w:pStyle w:val="Odstavekseznama"/>
        <w:numPr>
          <w:ilvl w:val="0"/>
          <w:numId w:val="12"/>
        </w:numPr>
        <w:spacing w:after="0" w:line="288" w:lineRule="auto"/>
        <w:ind w:left="1985"/>
        <w:jc w:val="both"/>
      </w:pPr>
      <w:r w:rsidRPr="00E93055">
        <w:t xml:space="preserve">Velika Britanija: </w:t>
      </w:r>
      <w:r>
        <w:t>0,5</w:t>
      </w:r>
      <w:r w:rsidRPr="00E93055">
        <w:t xml:space="preserve"> milijona</w:t>
      </w:r>
    </w:p>
    <w:p w:rsidR="00135DAE" w:rsidRDefault="00135DAE" w:rsidP="00135DAE">
      <w:pPr>
        <w:pStyle w:val="Odstavekseznama"/>
        <w:numPr>
          <w:ilvl w:val="0"/>
          <w:numId w:val="12"/>
        </w:numPr>
        <w:spacing w:after="0" w:line="288" w:lineRule="auto"/>
        <w:ind w:left="1985"/>
        <w:jc w:val="both"/>
      </w:pPr>
      <w:r>
        <w:t>Madžarska: 0,8 milijon</w:t>
      </w:r>
    </w:p>
    <w:p w:rsidR="00135DAE" w:rsidRDefault="00135DAE" w:rsidP="00135DAE">
      <w:pPr>
        <w:pStyle w:val="Odstavekseznama"/>
        <w:numPr>
          <w:ilvl w:val="0"/>
          <w:numId w:val="12"/>
        </w:numPr>
        <w:spacing w:after="0" w:line="288" w:lineRule="auto"/>
        <w:ind w:left="1985"/>
        <w:jc w:val="both"/>
      </w:pPr>
      <w:r>
        <w:t>Francija in Švica: 2,2 milijona</w:t>
      </w:r>
    </w:p>
    <w:p w:rsidR="00135DAE" w:rsidRPr="00607375" w:rsidRDefault="00135DAE" w:rsidP="00135DAE">
      <w:pPr>
        <w:pStyle w:val="Odstavekseznama"/>
        <w:numPr>
          <w:ilvl w:val="0"/>
          <w:numId w:val="12"/>
        </w:numPr>
        <w:spacing w:after="0" w:line="288" w:lineRule="auto"/>
        <w:ind w:left="1985"/>
        <w:jc w:val="both"/>
      </w:pPr>
      <w:r w:rsidRPr="00607375">
        <w:t>Danska in Švedska: 5,8 milijonov</w:t>
      </w:r>
    </w:p>
    <w:p w:rsidR="00135DAE" w:rsidRDefault="00135DAE" w:rsidP="00135DAE">
      <w:pPr>
        <w:pStyle w:val="Odstavekseznama"/>
        <w:numPr>
          <w:ilvl w:val="0"/>
          <w:numId w:val="12"/>
        </w:numPr>
        <w:spacing w:after="0" w:line="288" w:lineRule="auto"/>
        <w:ind w:left="1985"/>
        <w:jc w:val="both"/>
      </w:pPr>
      <w:r w:rsidRPr="003368A1">
        <w:t>Češka: 0,8 milijona</w:t>
      </w:r>
    </w:p>
    <w:p w:rsidR="00135DAE" w:rsidRDefault="00135DAE" w:rsidP="00135DAE">
      <w:pPr>
        <w:pStyle w:val="Odstavekseznama"/>
        <w:numPr>
          <w:ilvl w:val="0"/>
          <w:numId w:val="12"/>
        </w:numPr>
        <w:spacing w:after="0" w:line="288" w:lineRule="auto"/>
        <w:ind w:left="1985"/>
        <w:jc w:val="both"/>
      </w:pPr>
      <w:r>
        <w:t>Kitajska: 1,5 milijona</w:t>
      </w:r>
    </w:p>
    <w:p w:rsidR="00135DAE" w:rsidRDefault="00135DAE" w:rsidP="00135DAE">
      <w:pPr>
        <w:pStyle w:val="Odstavekseznama"/>
        <w:numPr>
          <w:ilvl w:val="0"/>
          <w:numId w:val="36"/>
        </w:numPr>
        <w:spacing w:after="0" w:line="288" w:lineRule="auto"/>
        <w:jc w:val="both"/>
      </w:pPr>
      <w:r>
        <w:t xml:space="preserve">Vsaj 80 milijonov prikazov oglasov (velja na vseh spletnih in mobilnih portalih, razen na vsebinskih paketih). </w:t>
      </w:r>
    </w:p>
    <w:p w:rsidR="00135DAE" w:rsidRDefault="00135DAE" w:rsidP="00135DAE">
      <w:pPr>
        <w:pStyle w:val="Odstavekseznama"/>
        <w:numPr>
          <w:ilvl w:val="0"/>
          <w:numId w:val="36"/>
        </w:numPr>
        <w:spacing w:after="0" w:line="288" w:lineRule="auto"/>
        <w:jc w:val="both"/>
      </w:pPr>
      <w:r>
        <w:t>Iz naslova oglaševanja na družabnih omrežjih vsaj:</w:t>
      </w:r>
    </w:p>
    <w:p w:rsidR="00135DAE" w:rsidRDefault="00135DAE" w:rsidP="00135DAE">
      <w:pPr>
        <w:widowControl w:val="0"/>
        <w:numPr>
          <w:ilvl w:val="0"/>
          <w:numId w:val="35"/>
        </w:numPr>
        <w:spacing w:after="0" w:line="276" w:lineRule="auto"/>
        <w:ind w:left="1701" w:hanging="425"/>
        <w:contextualSpacing/>
        <w:jc w:val="both"/>
      </w:pPr>
      <w:r>
        <w:t xml:space="preserve">100.000 novih </w:t>
      </w:r>
      <w:proofErr w:type="spellStart"/>
      <w:r>
        <w:t>všečkov</w:t>
      </w:r>
      <w:proofErr w:type="spellEnd"/>
      <w:r>
        <w:t xml:space="preserve"> na Facebook strani: facebook.com/slovenia.info na dan zaključka kampanje in število novih </w:t>
      </w:r>
      <w:proofErr w:type="spellStart"/>
      <w:r>
        <w:t>všečkov</w:t>
      </w:r>
      <w:proofErr w:type="spellEnd"/>
      <w:r>
        <w:t xml:space="preserve"> na posamezno državo: Nemčija (vsaj 10.000), Avstrija (vsaj 8.000), Italija (vsaj 20.000), Beneluks (vsaj 7.000), </w:t>
      </w:r>
      <w:proofErr w:type="spellStart"/>
      <w:r>
        <w:t>VB&amp;Irska</w:t>
      </w:r>
      <w:proofErr w:type="spellEnd"/>
      <w:r>
        <w:t xml:space="preserve"> (vsaj 10.000), </w:t>
      </w:r>
      <w:proofErr w:type="spellStart"/>
      <w:r>
        <w:t>ZDA&amp;Kanada</w:t>
      </w:r>
      <w:proofErr w:type="spellEnd"/>
      <w:r>
        <w:t xml:space="preserve"> (vsaj 20.000), Madžarska (vsaj 7.000), </w:t>
      </w:r>
      <w:proofErr w:type="spellStart"/>
      <w:r>
        <w:t>Francija&amp;Švica</w:t>
      </w:r>
      <w:proofErr w:type="spellEnd"/>
      <w:r>
        <w:t xml:space="preserve"> (vsaj 5.000), Nordijske države (vsaj 5.000), </w:t>
      </w:r>
      <w:proofErr w:type="spellStart"/>
      <w:r>
        <w:t>Češka&amp;Poljska</w:t>
      </w:r>
      <w:proofErr w:type="spellEnd"/>
      <w:r>
        <w:t xml:space="preserve"> (vsaj 4.000), Španija (vsaj 6.000);</w:t>
      </w:r>
    </w:p>
    <w:p w:rsidR="00135DAE" w:rsidRDefault="00135DAE" w:rsidP="00135DAE">
      <w:pPr>
        <w:widowControl w:val="0"/>
        <w:numPr>
          <w:ilvl w:val="0"/>
          <w:numId w:val="35"/>
        </w:numPr>
        <w:spacing w:after="0" w:line="276" w:lineRule="auto"/>
        <w:ind w:left="1701" w:hanging="425"/>
        <w:contextualSpacing/>
        <w:jc w:val="both"/>
      </w:pPr>
      <w:r>
        <w:t>doseg vsaj 50 milijonov Facebook uporabnikov, ki jih bodo dosegli Facebook oglasi do konca trajanja medijskega zakupa;</w:t>
      </w:r>
    </w:p>
    <w:p w:rsidR="00135DAE" w:rsidRDefault="00135DAE" w:rsidP="00135DAE">
      <w:pPr>
        <w:widowControl w:val="0"/>
        <w:numPr>
          <w:ilvl w:val="0"/>
          <w:numId w:val="35"/>
        </w:numPr>
        <w:spacing w:after="0" w:line="276" w:lineRule="auto"/>
        <w:ind w:left="1701" w:hanging="425"/>
        <w:contextualSpacing/>
        <w:jc w:val="both"/>
      </w:pPr>
      <w:r>
        <w:t xml:space="preserve">vsaj 3 milijone prikazov video oglasov daljših od 3 sekund na </w:t>
      </w:r>
      <w:proofErr w:type="spellStart"/>
      <w:r>
        <w:t>Youtubu</w:t>
      </w:r>
      <w:proofErr w:type="spellEnd"/>
      <w:r>
        <w:t xml:space="preserve">, pri povprečni frekvenci 2,5 na posameznem trgu in vsaj 0,5 milijona v vsaki od navedenih držav oz. skupin držav oglaševanja; </w:t>
      </w:r>
    </w:p>
    <w:p w:rsidR="00135DAE" w:rsidRDefault="00135DAE" w:rsidP="00135DAE">
      <w:pPr>
        <w:widowControl w:val="0"/>
        <w:numPr>
          <w:ilvl w:val="0"/>
          <w:numId w:val="35"/>
        </w:numPr>
        <w:spacing w:after="0" w:line="276" w:lineRule="auto"/>
        <w:ind w:left="1701" w:hanging="425"/>
        <w:contextualSpacing/>
        <w:jc w:val="both"/>
      </w:pPr>
      <w:r>
        <w:t xml:space="preserve">Doseg vsaj 1,5 milijona </w:t>
      </w:r>
      <w:proofErr w:type="spellStart"/>
      <w:r>
        <w:t>Instagram</w:t>
      </w:r>
      <w:proofErr w:type="spellEnd"/>
      <w:r>
        <w:t xml:space="preserve"> uporabnikov in vsaj 10.000 novih sledilcev na </w:t>
      </w:r>
      <w:proofErr w:type="spellStart"/>
      <w:r>
        <w:t>Instagramovi</w:t>
      </w:r>
      <w:proofErr w:type="spellEnd"/>
      <w:r>
        <w:t xml:space="preserve"> strani @</w:t>
      </w:r>
      <w:proofErr w:type="spellStart"/>
      <w:r>
        <w:t>feelslovenia</w:t>
      </w:r>
      <w:proofErr w:type="spellEnd"/>
      <w:r>
        <w:t xml:space="preserve">, kot posledica oglaševanja na </w:t>
      </w:r>
      <w:proofErr w:type="spellStart"/>
      <w:r>
        <w:t>Instagramu</w:t>
      </w:r>
      <w:proofErr w:type="spellEnd"/>
      <w:r>
        <w:t>;</w:t>
      </w:r>
    </w:p>
    <w:p w:rsidR="00135DAE" w:rsidRDefault="00135DAE" w:rsidP="00135DAE">
      <w:pPr>
        <w:widowControl w:val="0"/>
        <w:numPr>
          <w:ilvl w:val="0"/>
          <w:numId w:val="35"/>
        </w:numPr>
        <w:spacing w:after="0" w:line="276" w:lineRule="auto"/>
        <w:ind w:left="1701" w:hanging="425"/>
        <w:contextualSpacing/>
        <w:jc w:val="both"/>
      </w:pPr>
      <w:r>
        <w:t>Doseg vsaj 5 milijonov VK uporabnikov;</w:t>
      </w:r>
    </w:p>
    <w:p w:rsidR="00135DAE" w:rsidRDefault="00135DAE" w:rsidP="00135DAE">
      <w:pPr>
        <w:widowControl w:val="0"/>
        <w:numPr>
          <w:ilvl w:val="0"/>
          <w:numId w:val="35"/>
        </w:numPr>
        <w:spacing w:after="0" w:line="276" w:lineRule="auto"/>
        <w:ind w:left="1701" w:hanging="425"/>
        <w:contextualSpacing/>
        <w:jc w:val="both"/>
      </w:pPr>
      <w:r>
        <w:t xml:space="preserve">Doseg vsaj 800.000 uporabnikov </w:t>
      </w:r>
      <w:proofErr w:type="spellStart"/>
      <w:r>
        <w:t>Linkedin</w:t>
      </w:r>
      <w:proofErr w:type="spellEnd"/>
      <w:r>
        <w:t xml:space="preserve"> omrežja, od tega 150.000 v Nemčiji, 30.000 v Avstriji, v Italiji 250.000 in Veliki Britaniji 370.000.</w:t>
      </w:r>
    </w:p>
    <w:p w:rsidR="00135DAE" w:rsidRDefault="00135DAE" w:rsidP="00135DAE">
      <w:pPr>
        <w:widowControl w:val="0"/>
        <w:numPr>
          <w:ilvl w:val="0"/>
          <w:numId w:val="37"/>
        </w:numPr>
        <w:spacing w:after="0" w:line="276" w:lineRule="auto"/>
        <w:ind w:hanging="498"/>
        <w:contextualSpacing/>
        <w:jc w:val="both"/>
      </w:pPr>
      <w:r>
        <w:t xml:space="preserve">Iz naslova oglaševanja na iskalniku Google in </w:t>
      </w:r>
      <w:proofErr w:type="spellStart"/>
      <w:r>
        <w:t>Yandex</w:t>
      </w:r>
      <w:proofErr w:type="spellEnd"/>
      <w:r>
        <w:t xml:space="preserve"> vsaj 300.000 uporabnikov (uporabniki/</w:t>
      </w:r>
      <w:proofErr w:type="spellStart"/>
      <w:r>
        <w:t>users</w:t>
      </w:r>
      <w:proofErr w:type="spellEnd"/>
      <w:r>
        <w:t xml:space="preserve"> po meritvah Google analitike) na naročnikovem spletnem mestu. </w:t>
      </w: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Obveznosti obeh pogodbenih strank</w:t>
      </w:r>
    </w:p>
    <w:p w:rsidR="00135DAE" w:rsidRPr="006621CA" w:rsidRDefault="00135DAE" w:rsidP="00135DAE">
      <w:pPr>
        <w:spacing w:after="0" w:line="288" w:lineRule="auto"/>
        <w:jc w:val="center"/>
        <w:rPr>
          <w:b/>
        </w:rPr>
      </w:pPr>
    </w:p>
    <w:p w:rsidR="00135DAE" w:rsidRPr="006621CA" w:rsidRDefault="00135DAE" w:rsidP="00135DAE">
      <w:pPr>
        <w:spacing w:after="0" w:line="288" w:lineRule="auto"/>
        <w:jc w:val="center"/>
        <w:rPr>
          <w:b/>
        </w:rPr>
      </w:pPr>
      <w:r w:rsidRPr="006621CA">
        <w:rPr>
          <w:b/>
        </w:rPr>
        <w:t>6.</w:t>
      </w:r>
      <w:r w:rsidRPr="006621CA">
        <w:rPr>
          <w:b/>
        </w:rPr>
        <w:tab/>
        <w:t>člen</w:t>
      </w:r>
    </w:p>
    <w:p w:rsidR="00135DAE" w:rsidRDefault="00135DAE" w:rsidP="00135DAE">
      <w:pPr>
        <w:spacing w:after="0" w:line="288" w:lineRule="auto"/>
        <w:jc w:val="both"/>
      </w:pPr>
    </w:p>
    <w:p w:rsidR="00135DAE" w:rsidRDefault="00135DAE" w:rsidP="00135DAE">
      <w:pPr>
        <w:spacing w:after="0" w:line="288" w:lineRule="auto"/>
        <w:jc w:val="both"/>
      </w:pPr>
      <w:r>
        <w:t>Vsaka pogodbena stranka je dolžna:</w:t>
      </w:r>
    </w:p>
    <w:p w:rsidR="00135DAE" w:rsidRDefault="00135DAE" w:rsidP="00135DAE">
      <w:pPr>
        <w:pStyle w:val="Odstavekseznama"/>
        <w:numPr>
          <w:ilvl w:val="0"/>
          <w:numId w:val="6"/>
        </w:numPr>
        <w:spacing w:after="0" w:line="288" w:lineRule="auto"/>
        <w:jc w:val="both"/>
      </w:pPr>
      <w:r>
        <w:t>aktivnosti opraviti vestno in kakovostno v skladu s pravili stroke ter dobrega gospodarja;</w:t>
      </w:r>
    </w:p>
    <w:p w:rsidR="00135DAE" w:rsidRDefault="00135DAE" w:rsidP="00135DAE">
      <w:pPr>
        <w:pStyle w:val="Odstavekseznama"/>
        <w:numPr>
          <w:ilvl w:val="0"/>
          <w:numId w:val="6"/>
        </w:numPr>
        <w:spacing w:after="0" w:line="288" w:lineRule="auto"/>
        <w:jc w:val="both"/>
      </w:pPr>
      <w:r>
        <w:t xml:space="preserve">sprotno medsebojno obveščati o vseh pomembnih zadevah;  </w:t>
      </w:r>
    </w:p>
    <w:p w:rsidR="00135DAE" w:rsidRDefault="00135DAE" w:rsidP="00135DAE">
      <w:pPr>
        <w:pStyle w:val="Odstavekseznama"/>
        <w:numPr>
          <w:ilvl w:val="0"/>
          <w:numId w:val="6"/>
        </w:numPr>
        <w:spacing w:after="0" w:line="288" w:lineRule="auto"/>
        <w:jc w:val="both"/>
      </w:pPr>
      <w:r>
        <w:t>medsebojno obveščati o morebitno povzročeni škodi in drugih napakah v zvezi z opravljanjem posla;</w:t>
      </w:r>
    </w:p>
    <w:p w:rsidR="00135DAE" w:rsidRDefault="00135DAE" w:rsidP="00135DAE">
      <w:pPr>
        <w:pStyle w:val="Odstavekseznama"/>
        <w:numPr>
          <w:ilvl w:val="0"/>
          <w:numId w:val="6"/>
        </w:numPr>
        <w:spacing w:after="0" w:line="288" w:lineRule="auto"/>
        <w:jc w:val="both"/>
      </w:pPr>
      <w:r>
        <w:t>pravočasno in natančno posredovati vse podatke, potrebne za kakovostno in pravočasno izvajanje te pogodbe;</w:t>
      </w:r>
    </w:p>
    <w:p w:rsidR="00135DAE" w:rsidRDefault="00135DAE" w:rsidP="00135DAE">
      <w:pPr>
        <w:pStyle w:val="Odstavekseznama"/>
        <w:numPr>
          <w:ilvl w:val="0"/>
          <w:numId w:val="6"/>
        </w:numPr>
        <w:spacing w:after="0" w:line="288" w:lineRule="auto"/>
        <w:jc w:val="both"/>
      </w:pPr>
      <w:r>
        <w:t>opravljati druge obveznosti, ki lahko vplivajo na potek in izvedbo aktivnosti po tej pogodbi.</w:t>
      </w:r>
    </w:p>
    <w:p w:rsidR="00135DAE" w:rsidRDefault="00135DAE" w:rsidP="00135DAE">
      <w:pPr>
        <w:spacing w:after="0" w:line="288" w:lineRule="auto"/>
        <w:jc w:val="both"/>
      </w:pPr>
    </w:p>
    <w:p w:rsidR="00135DAE" w:rsidRDefault="00135DAE" w:rsidP="00135DAE">
      <w:pPr>
        <w:spacing w:after="0" w:line="288" w:lineRule="auto"/>
        <w:jc w:val="both"/>
      </w:pPr>
    </w:p>
    <w:p w:rsidR="00135DAE" w:rsidRPr="006621CA" w:rsidRDefault="00135DAE" w:rsidP="00135DAE">
      <w:pPr>
        <w:spacing w:after="0" w:line="288" w:lineRule="auto"/>
        <w:jc w:val="center"/>
        <w:rPr>
          <w:b/>
        </w:rPr>
      </w:pPr>
      <w:r w:rsidRPr="006621CA">
        <w:rPr>
          <w:b/>
        </w:rPr>
        <w:t>Pogodbena vrednost in plačilo obveznosti</w:t>
      </w:r>
    </w:p>
    <w:p w:rsidR="00135DAE" w:rsidRPr="006621CA" w:rsidRDefault="00135DAE" w:rsidP="00135DAE">
      <w:pPr>
        <w:spacing w:after="0" w:line="288" w:lineRule="auto"/>
        <w:jc w:val="center"/>
        <w:rPr>
          <w:b/>
        </w:rPr>
      </w:pPr>
    </w:p>
    <w:p w:rsidR="00135DAE" w:rsidRPr="006621CA" w:rsidRDefault="00135DAE" w:rsidP="00135DAE">
      <w:pPr>
        <w:spacing w:after="0" w:line="288" w:lineRule="auto"/>
        <w:jc w:val="center"/>
        <w:rPr>
          <w:b/>
        </w:rPr>
      </w:pPr>
      <w:r w:rsidRPr="006621CA">
        <w:rPr>
          <w:b/>
        </w:rPr>
        <w:t>7.</w:t>
      </w:r>
      <w:r w:rsidRPr="006621CA">
        <w:rPr>
          <w:b/>
        </w:rPr>
        <w:tab/>
        <w:t>člen</w:t>
      </w:r>
    </w:p>
    <w:p w:rsidR="00135DAE" w:rsidRDefault="00135DAE" w:rsidP="00135DAE">
      <w:pPr>
        <w:spacing w:after="0" w:line="288" w:lineRule="auto"/>
        <w:jc w:val="both"/>
      </w:pPr>
    </w:p>
    <w:p w:rsidR="00135DAE" w:rsidRDefault="00135DAE" w:rsidP="00135DAE">
      <w:pPr>
        <w:spacing w:after="0" w:line="288" w:lineRule="auto"/>
        <w:jc w:val="both"/>
      </w:pPr>
      <w:r>
        <w:t xml:space="preserve">Ocenjena pogodbena vrednost je </w:t>
      </w:r>
      <w:r w:rsidRPr="004E7D4C">
        <w:t xml:space="preserve">2.475.409,84 </w:t>
      </w:r>
      <w:r>
        <w:t xml:space="preserve">evrov brez DDV oz. 3.020.000,00 z 22% DDV. Proračun za izvedbo digitalnega medijskega zakupa 2017 zajema dejanski zakup oglasnega prostora in tehnično serviranje oglasov ter ostale manipulativne stroške izbranega izvajalca za izvedbo tega javnega naročila, vključno z vsemi davki in dajatvami. </w:t>
      </w:r>
    </w:p>
    <w:p w:rsidR="00135DAE" w:rsidRDefault="00135DAE" w:rsidP="00135DAE">
      <w:pPr>
        <w:spacing w:after="0" w:line="288" w:lineRule="auto"/>
        <w:jc w:val="both"/>
      </w:pPr>
    </w:p>
    <w:p w:rsidR="00135DAE" w:rsidRDefault="00135DAE" w:rsidP="00135DAE">
      <w:pPr>
        <w:spacing w:after="0" w:line="288" w:lineRule="auto"/>
        <w:jc w:val="both"/>
      </w:pPr>
      <w:r>
        <w:t xml:space="preserve">Porazdelitev ocenjene vrednosti je podana v finančnemu načrtu iz Priloge 1 te pogodbe: Finančni razrez digitalnega medijskega zakupa 2017 in v celoti ne sme presegati vrednosti </w:t>
      </w:r>
      <w:r w:rsidRPr="004E7D4C">
        <w:t xml:space="preserve">2.475.409,84 </w:t>
      </w:r>
      <w:r>
        <w:t>evrov brez DDV. Dovoljena so odstopanja navzdol do največ do 0,1% vrednosti po posamezni državi oz. skupini držav, za posamezni medij, v celotnem trajanju digitalnega medijskega zakupa 2017.</w:t>
      </w:r>
    </w:p>
    <w:p w:rsidR="00135DAE" w:rsidRDefault="00135DAE" w:rsidP="00135DAE">
      <w:pPr>
        <w:spacing w:after="0" w:line="288" w:lineRule="auto"/>
        <w:jc w:val="both"/>
      </w:pPr>
    </w:p>
    <w:p w:rsidR="00135DAE" w:rsidRDefault="00135DAE" w:rsidP="00135DAE">
      <w:pPr>
        <w:spacing w:after="0" w:line="288" w:lineRule="auto"/>
        <w:jc w:val="both"/>
      </w:pPr>
      <w:r>
        <w:t xml:space="preserve">Naročnik je dolžan izvajalcu plačati vrednost za dejansko zakupljen oglasni prostor po posameznih medijih v posameznih državah ali skupinah držav. </w:t>
      </w:r>
    </w:p>
    <w:p w:rsidR="00135DAE" w:rsidRDefault="00135DAE" w:rsidP="00135DAE">
      <w:pPr>
        <w:spacing w:after="0" w:line="288" w:lineRule="auto"/>
        <w:jc w:val="both"/>
      </w:pPr>
    </w:p>
    <w:p w:rsidR="00135DAE" w:rsidRDefault="00135DAE" w:rsidP="00135DAE">
      <w:pPr>
        <w:spacing w:after="0" w:line="288" w:lineRule="auto"/>
        <w:jc w:val="both"/>
      </w:pPr>
      <w:r>
        <w:t>Naročnik bo izvajalcu plačal na TRR št ……. pri banki ……</w:t>
      </w:r>
    </w:p>
    <w:p w:rsidR="00135DAE" w:rsidRDefault="00135DAE" w:rsidP="00135DAE">
      <w:pPr>
        <w:spacing w:after="0" w:line="288" w:lineRule="auto"/>
        <w:jc w:val="both"/>
      </w:pPr>
    </w:p>
    <w:p w:rsidR="00135DAE" w:rsidRDefault="00135DAE" w:rsidP="00135DAE">
      <w:pPr>
        <w:spacing w:after="0" w:line="288" w:lineRule="auto"/>
        <w:jc w:val="both"/>
      </w:pPr>
      <w:r>
        <w:t xml:space="preserve">Denarna sredstva, potrebna za plačilo storitev po tej pogodbi, se črpajo iz finančne postavke STO,  SN _______ SM _____. </w:t>
      </w:r>
    </w:p>
    <w:p w:rsidR="00135DAE" w:rsidRDefault="00135DAE" w:rsidP="00135DAE">
      <w:pPr>
        <w:spacing w:after="0" w:line="288" w:lineRule="auto"/>
        <w:jc w:val="both"/>
      </w:pPr>
    </w:p>
    <w:p w:rsidR="00135DAE" w:rsidRPr="00E05001" w:rsidRDefault="00135DAE" w:rsidP="00135DAE">
      <w:pPr>
        <w:spacing w:after="0" w:line="288" w:lineRule="auto"/>
        <w:jc w:val="center"/>
        <w:rPr>
          <w:b/>
        </w:rPr>
      </w:pPr>
      <w:r w:rsidRPr="00E05001">
        <w:rPr>
          <w:b/>
        </w:rPr>
        <w:t>8.</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 xml:space="preserve">Rok plačila za opravljene storitve je 30 dni od dneva prejema pravilno izstavljenega računa, s strani izvajalca. Izvajalec bo naročniku posredoval račun za opravljene storitve najpozneje v roku 8 dni po potrditvi poročila s strani naročnika, po vsakem izvedenem valu oglaševanja, kot je terminsko opredeljeno v 3. členu te pogodbe, pri čemer mora izvajalec spoštovati naslednje roke poročanja: </w:t>
      </w:r>
    </w:p>
    <w:p w:rsidR="00135DAE" w:rsidRDefault="00135DAE" w:rsidP="00135DAE">
      <w:pPr>
        <w:spacing w:after="0" w:line="288" w:lineRule="auto"/>
        <w:jc w:val="both"/>
      </w:pPr>
    </w:p>
    <w:p w:rsidR="00135DAE" w:rsidRDefault="00135DAE" w:rsidP="00135DAE">
      <w:pPr>
        <w:pStyle w:val="Odstavekseznama"/>
        <w:numPr>
          <w:ilvl w:val="0"/>
          <w:numId w:val="25"/>
        </w:numPr>
        <w:spacing w:after="0" w:line="288" w:lineRule="auto"/>
        <w:jc w:val="both"/>
      </w:pPr>
      <w:r>
        <w:t>izvajalec je dolžen izdati poročilo v roku 3 delovnih dni po zaključku vsakega vala oglaševanja (npr. po prvih 30 dneh oglaševanja) in končno poročilo za celotno oglaševanje v letu 2017;</w:t>
      </w:r>
    </w:p>
    <w:p w:rsidR="00135DAE" w:rsidRDefault="00135DAE" w:rsidP="00135DAE">
      <w:pPr>
        <w:pStyle w:val="Odstavekseznama"/>
        <w:numPr>
          <w:ilvl w:val="0"/>
          <w:numId w:val="25"/>
        </w:numPr>
        <w:spacing w:after="0" w:line="288" w:lineRule="auto"/>
        <w:jc w:val="both"/>
      </w:pPr>
      <w:r>
        <w:t>naročnik v roku 3 delovnih dni po prejemu vsakokratnega poročila, poročilo pregleda in ga potrdi ali pa ga zavrne z zahtevo po dopolnitvah. V kolikor so potrebne dopolnitve ali dodatna pojasnila, jih naročnik naslovi na izvajalca čim prej v roku za pregled, izvajalec pa mora odgovoriti najpozneje v roku 3 delovnih dni od prejema zahtevka za dopolnitev.</w:t>
      </w:r>
    </w:p>
    <w:p w:rsidR="00135DAE" w:rsidRDefault="00135DAE" w:rsidP="00135DAE">
      <w:pPr>
        <w:spacing w:after="0" w:line="288" w:lineRule="auto"/>
        <w:jc w:val="both"/>
      </w:pPr>
    </w:p>
    <w:p w:rsidR="00135DAE" w:rsidRDefault="00135DAE" w:rsidP="00135DAE">
      <w:pPr>
        <w:spacing w:after="0" w:line="288" w:lineRule="auto"/>
        <w:jc w:val="both"/>
      </w:pPr>
      <w:r>
        <w:t xml:space="preserve">Poročila so lahko posredovana v pregled po elektronski pošti, za hitrejšo korespondenco, končna različica sukcesivnega (končnega) poročila pa mora biti po potrditvi, izstavljena na naslov naročnika v papirni obliki, s podpisom odgovornega vodje projekta in zakonitega zastopnika izvajalca ter  opremljena z žigom. </w:t>
      </w:r>
    </w:p>
    <w:p w:rsidR="00135DAE" w:rsidRDefault="00135DAE" w:rsidP="00135DAE">
      <w:pPr>
        <w:spacing w:after="0" w:line="288" w:lineRule="auto"/>
        <w:jc w:val="both"/>
      </w:pPr>
    </w:p>
    <w:p w:rsidR="00135DAE" w:rsidRPr="00E05001" w:rsidRDefault="00135DAE" w:rsidP="00135DAE">
      <w:pPr>
        <w:spacing w:after="0" w:line="288" w:lineRule="auto"/>
        <w:jc w:val="center"/>
        <w:rPr>
          <w:b/>
        </w:rPr>
      </w:pPr>
      <w:r w:rsidRPr="00E05001">
        <w:rPr>
          <w:b/>
        </w:rPr>
        <w:t>Poslovna skrivnost</w:t>
      </w:r>
    </w:p>
    <w:p w:rsidR="00135DAE" w:rsidRPr="00E05001" w:rsidRDefault="00135DAE" w:rsidP="00135DAE">
      <w:pPr>
        <w:spacing w:after="0" w:line="288" w:lineRule="auto"/>
        <w:jc w:val="center"/>
        <w:rPr>
          <w:b/>
        </w:rPr>
      </w:pPr>
    </w:p>
    <w:p w:rsidR="00135DAE" w:rsidRPr="00E05001" w:rsidRDefault="00135DAE" w:rsidP="00135DAE">
      <w:pPr>
        <w:spacing w:after="0" w:line="288" w:lineRule="auto"/>
        <w:jc w:val="center"/>
        <w:rPr>
          <w:b/>
        </w:rPr>
      </w:pPr>
      <w:r w:rsidRPr="00E05001">
        <w:rPr>
          <w:b/>
        </w:rPr>
        <w:t>9.</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Pogodbeni stranki sta sporazumni, da so vsi podatki, ki jih izvajalec v času izvajanja aktivnosti, ki so predmet te pogodbe, zbere na oglasnih strežnikih, poslovna skrivnost naročnika in jih izvajalec ne sme razkriti tretjim osebami brez soglasja naročnika.</w:t>
      </w:r>
    </w:p>
    <w:p w:rsidR="00135DAE" w:rsidRDefault="00135DAE" w:rsidP="00135DAE">
      <w:pPr>
        <w:spacing w:after="0" w:line="288" w:lineRule="auto"/>
        <w:jc w:val="both"/>
      </w:pPr>
    </w:p>
    <w:p w:rsidR="00135DAE" w:rsidRDefault="00135DAE" w:rsidP="00135DAE">
      <w:pPr>
        <w:spacing w:after="0" w:line="288" w:lineRule="auto"/>
        <w:jc w:val="both"/>
      </w:pPr>
    </w:p>
    <w:p w:rsidR="00135DAE" w:rsidRPr="00E05001" w:rsidRDefault="00135DAE" w:rsidP="00135DAE">
      <w:pPr>
        <w:spacing w:after="0" w:line="288" w:lineRule="auto"/>
        <w:jc w:val="center"/>
        <w:rPr>
          <w:b/>
        </w:rPr>
      </w:pPr>
      <w:r w:rsidRPr="00E05001">
        <w:rPr>
          <w:b/>
        </w:rPr>
        <w:t>Avtorske pravice</w:t>
      </w:r>
    </w:p>
    <w:p w:rsidR="00135DAE" w:rsidRPr="00E05001" w:rsidRDefault="00135DAE" w:rsidP="00135DAE">
      <w:pPr>
        <w:spacing w:after="0" w:line="288" w:lineRule="auto"/>
        <w:jc w:val="center"/>
        <w:rPr>
          <w:b/>
        </w:rPr>
      </w:pPr>
    </w:p>
    <w:p w:rsidR="00135DAE" w:rsidRPr="00E05001" w:rsidRDefault="00135DAE" w:rsidP="00135DAE">
      <w:pPr>
        <w:spacing w:after="0" w:line="288" w:lineRule="auto"/>
        <w:jc w:val="center"/>
        <w:rPr>
          <w:b/>
        </w:rPr>
      </w:pPr>
      <w:r w:rsidRPr="00E05001">
        <w:rPr>
          <w:b/>
        </w:rPr>
        <w:t>10.</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V kolikor izvajalec pri opravljanju storitev po tej pogodbi ustvari delo, ki po predpisih o avtorski pravici predstavlja avtorsko delo, izvajalec vse materialne avtorske pravice na ustvarjenih avtorskih delih prenaša na naročnika.</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Pr="00E05001" w:rsidRDefault="00135DAE" w:rsidP="00135DAE">
      <w:pPr>
        <w:spacing w:after="0" w:line="288" w:lineRule="auto"/>
        <w:jc w:val="center"/>
        <w:rPr>
          <w:b/>
        </w:rPr>
      </w:pPr>
      <w:r w:rsidRPr="00E05001">
        <w:rPr>
          <w:b/>
        </w:rPr>
        <w:t>Garancija</w:t>
      </w:r>
    </w:p>
    <w:p w:rsidR="00135DAE" w:rsidRPr="00E05001" w:rsidRDefault="00135DAE" w:rsidP="00135DAE">
      <w:pPr>
        <w:spacing w:after="0" w:line="288" w:lineRule="auto"/>
        <w:jc w:val="center"/>
        <w:rPr>
          <w:b/>
        </w:rPr>
      </w:pPr>
    </w:p>
    <w:p w:rsidR="00135DAE" w:rsidRPr="00E05001" w:rsidRDefault="00135DAE" w:rsidP="00135DAE">
      <w:pPr>
        <w:spacing w:after="0" w:line="288" w:lineRule="auto"/>
        <w:jc w:val="center"/>
        <w:rPr>
          <w:b/>
        </w:rPr>
      </w:pPr>
      <w:r w:rsidRPr="00E05001">
        <w:rPr>
          <w:b/>
        </w:rPr>
        <w:t>11.</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 xml:space="preserve">V roku 10 dni po podpisu pogodbe bo izvajalec naročniku dostavil bančno garancijo za dobro izvedbo del ali kavcijsko zavarovanje zavarovalnice za dobro izvedbo del v skladu z Obrazcem št. 7 razpisne dokumentacije v višini ….. EUR. </w:t>
      </w:r>
    </w:p>
    <w:p w:rsidR="00135DAE" w:rsidRDefault="00135DAE" w:rsidP="00135DAE">
      <w:pPr>
        <w:spacing w:after="0" w:line="288" w:lineRule="auto"/>
        <w:jc w:val="both"/>
      </w:pPr>
    </w:p>
    <w:p w:rsidR="00135DAE" w:rsidRDefault="00135DAE" w:rsidP="00135DAE">
      <w:pPr>
        <w:spacing w:after="0" w:line="288" w:lineRule="auto"/>
        <w:jc w:val="both"/>
      </w:pPr>
      <w:r>
        <w:t xml:space="preserve">Predložitev v prejšnjem odstavku navedene garancije je pogoj za veljavnost pogodbe. V primeru, da izvajalec ne predloži garancije za dobro izvedbo del v skladu s to pogodbo, pogodba ne začne učinkovati. </w:t>
      </w:r>
    </w:p>
    <w:p w:rsidR="00135DAE" w:rsidRDefault="00135DAE" w:rsidP="00135DAE">
      <w:pPr>
        <w:spacing w:after="0" w:line="288" w:lineRule="auto"/>
        <w:jc w:val="both"/>
      </w:pPr>
    </w:p>
    <w:p w:rsidR="00135DAE" w:rsidRDefault="00135DAE" w:rsidP="00135DAE">
      <w:pPr>
        <w:spacing w:after="0" w:line="288" w:lineRule="auto"/>
        <w:jc w:val="both"/>
      </w:pPr>
      <w:r>
        <w:t>Garancija za dobro izvedbo pogodbenih obveznosti mora veljati do 31.12.2017.</w:t>
      </w:r>
    </w:p>
    <w:p w:rsidR="00135DAE" w:rsidRDefault="00135DAE" w:rsidP="00135DAE">
      <w:pPr>
        <w:spacing w:after="0" w:line="288" w:lineRule="auto"/>
        <w:jc w:val="both"/>
      </w:pPr>
    </w:p>
    <w:p w:rsidR="00135DAE" w:rsidRPr="00E05001" w:rsidRDefault="00135DAE" w:rsidP="00135DAE">
      <w:pPr>
        <w:spacing w:after="0" w:line="288" w:lineRule="auto"/>
        <w:jc w:val="center"/>
        <w:rPr>
          <w:b/>
        </w:rPr>
      </w:pPr>
      <w:r w:rsidRPr="00E05001">
        <w:rPr>
          <w:b/>
        </w:rPr>
        <w:t>Podizvajalci</w:t>
      </w:r>
    </w:p>
    <w:p w:rsidR="00135DAE" w:rsidRPr="00E05001" w:rsidRDefault="00135DAE" w:rsidP="00135DAE">
      <w:pPr>
        <w:spacing w:after="0" w:line="288" w:lineRule="auto"/>
        <w:jc w:val="center"/>
        <w:rPr>
          <w:b/>
        </w:rPr>
      </w:pPr>
    </w:p>
    <w:p w:rsidR="00135DAE" w:rsidRPr="00E05001" w:rsidRDefault="00135DAE" w:rsidP="00135DAE">
      <w:pPr>
        <w:spacing w:after="0" w:line="288" w:lineRule="auto"/>
        <w:jc w:val="center"/>
        <w:rPr>
          <w:b/>
        </w:rPr>
      </w:pPr>
      <w:r w:rsidRPr="00E05001">
        <w:rPr>
          <w:b/>
        </w:rPr>
        <w:t>12.</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Ta člen se uporabi samo v primeru, da izvajalec nastopa s podizvajalcem, v nasprotnem se prečrta</w:t>
      </w:r>
    </w:p>
    <w:p w:rsidR="00135DAE" w:rsidRDefault="00135DAE" w:rsidP="00135DAE">
      <w:pPr>
        <w:spacing w:after="0" w:line="288" w:lineRule="auto"/>
        <w:jc w:val="both"/>
      </w:pPr>
    </w:p>
    <w:p w:rsidR="00135DAE" w:rsidRDefault="00135DAE" w:rsidP="00135DAE">
      <w:pPr>
        <w:spacing w:after="0" w:line="288" w:lineRule="auto"/>
        <w:jc w:val="both"/>
      </w:pPr>
      <w:r>
        <w:t xml:space="preserve">Seznam podizvajalcev: </w:t>
      </w:r>
    </w:p>
    <w:tbl>
      <w:tblPr>
        <w:tblStyle w:val="Tabelamrea"/>
        <w:tblW w:w="0" w:type="auto"/>
        <w:tblLook w:val="04A0" w:firstRow="1" w:lastRow="0" w:firstColumn="1" w:lastColumn="0" w:noHBand="0" w:noVBand="1"/>
      </w:tblPr>
      <w:tblGrid>
        <w:gridCol w:w="1980"/>
        <w:gridCol w:w="2152"/>
        <w:gridCol w:w="2268"/>
        <w:gridCol w:w="2355"/>
      </w:tblGrid>
      <w:tr w:rsidR="00135DAE" w:rsidRPr="00496666" w:rsidTr="00E56F3B">
        <w:tc>
          <w:tcPr>
            <w:tcW w:w="1980" w:type="dxa"/>
          </w:tcPr>
          <w:p w:rsidR="00135DAE" w:rsidRPr="00496666" w:rsidRDefault="00135DAE" w:rsidP="00E56F3B">
            <w:pPr>
              <w:spacing w:after="240" w:line="288" w:lineRule="auto"/>
              <w:jc w:val="both"/>
            </w:pPr>
          </w:p>
        </w:tc>
        <w:tc>
          <w:tcPr>
            <w:tcW w:w="2152" w:type="dxa"/>
          </w:tcPr>
          <w:p w:rsidR="00135DAE" w:rsidRPr="00496666" w:rsidRDefault="00135DAE" w:rsidP="00E56F3B">
            <w:pPr>
              <w:spacing w:after="240" w:line="288" w:lineRule="auto"/>
              <w:jc w:val="both"/>
            </w:pPr>
            <w:r>
              <w:t>Podizvajalec</w:t>
            </w:r>
            <w:r w:rsidRPr="00496666">
              <w:t xml:space="preserve"> 1</w:t>
            </w:r>
          </w:p>
        </w:tc>
        <w:tc>
          <w:tcPr>
            <w:tcW w:w="2268" w:type="dxa"/>
          </w:tcPr>
          <w:p w:rsidR="00135DAE" w:rsidRPr="00496666" w:rsidRDefault="00135DAE" w:rsidP="00E56F3B">
            <w:pPr>
              <w:spacing w:after="240" w:line="288" w:lineRule="auto"/>
              <w:jc w:val="both"/>
            </w:pPr>
            <w:r>
              <w:t>Podizvajalec</w:t>
            </w:r>
            <w:r w:rsidRPr="00496666">
              <w:t xml:space="preserve"> 2</w:t>
            </w:r>
          </w:p>
        </w:tc>
        <w:tc>
          <w:tcPr>
            <w:tcW w:w="2355" w:type="dxa"/>
          </w:tcPr>
          <w:p w:rsidR="00135DAE" w:rsidRPr="00496666" w:rsidRDefault="00135DAE" w:rsidP="00E56F3B">
            <w:pPr>
              <w:spacing w:after="240" w:line="288" w:lineRule="auto"/>
              <w:jc w:val="both"/>
            </w:pPr>
            <w:r>
              <w:t>Podizvajalec</w:t>
            </w:r>
            <w:r w:rsidRPr="00496666">
              <w:t xml:space="preserve"> 3</w:t>
            </w:r>
          </w:p>
        </w:tc>
      </w:tr>
      <w:tr w:rsidR="00135DAE" w:rsidRPr="00496666" w:rsidTr="00E56F3B">
        <w:tc>
          <w:tcPr>
            <w:tcW w:w="1980" w:type="dxa"/>
          </w:tcPr>
          <w:p w:rsidR="00135DAE" w:rsidRPr="00496666" w:rsidRDefault="00135DAE" w:rsidP="00E56F3B">
            <w:pPr>
              <w:spacing w:after="240" w:line="288" w:lineRule="auto"/>
              <w:jc w:val="both"/>
            </w:pPr>
            <w:r w:rsidRPr="00496666">
              <w:t xml:space="preserve">Naziv </w:t>
            </w:r>
            <w:r>
              <w:t>podizvajalca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Naslov</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 xml:space="preserve">Davčna številka </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Matična številka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Številka TRR</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496666" w:rsidRDefault="00135DAE" w:rsidP="00E56F3B">
            <w:pPr>
              <w:spacing w:after="240" w:line="288" w:lineRule="auto"/>
              <w:jc w:val="both"/>
            </w:pPr>
            <w:r w:rsidRPr="00496666">
              <w:t>Zakoniti zastopnik</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980" w:type="dxa"/>
          </w:tcPr>
          <w:p w:rsidR="00135DAE" w:rsidRPr="0028749C" w:rsidRDefault="00135DAE" w:rsidP="00E56F3B">
            <w:pPr>
              <w:spacing w:line="288" w:lineRule="auto"/>
            </w:pPr>
            <w:r w:rsidRPr="0028749C">
              <w:t>Vrednost del javnega naročila, ki ga namerava izvesti v % ali v EUR</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E56A11" w:rsidTr="00E56F3B">
        <w:tc>
          <w:tcPr>
            <w:tcW w:w="1980" w:type="dxa"/>
            <w:shd w:val="clear" w:color="auto" w:fill="auto"/>
          </w:tcPr>
          <w:p w:rsidR="00135DAE" w:rsidRPr="00E56A11" w:rsidRDefault="00135DAE" w:rsidP="00E56F3B">
            <w:pPr>
              <w:spacing w:line="288" w:lineRule="auto"/>
            </w:pPr>
            <w:r w:rsidRPr="00E56A11">
              <w:t>Vrsta del, ki jih bo izvedel podizvajalec</w:t>
            </w:r>
          </w:p>
        </w:tc>
        <w:tc>
          <w:tcPr>
            <w:tcW w:w="2152" w:type="dxa"/>
            <w:shd w:val="clear" w:color="auto" w:fill="auto"/>
          </w:tcPr>
          <w:p w:rsidR="00135DAE" w:rsidRPr="00E56A11" w:rsidRDefault="00135DAE" w:rsidP="00E56F3B">
            <w:pPr>
              <w:spacing w:after="240" w:line="288" w:lineRule="auto"/>
              <w:jc w:val="both"/>
            </w:pPr>
          </w:p>
        </w:tc>
        <w:tc>
          <w:tcPr>
            <w:tcW w:w="2268" w:type="dxa"/>
            <w:shd w:val="clear" w:color="auto" w:fill="auto"/>
          </w:tcPr>
          <w:p w:rsidR="00135DAE" w:rsidRPr="00E56A11" w:rsidRDefault="00135DAE" w:rsidP="00E56F3B">
            <w:pPr>
              <w:spacing w:after="240" w:line="288" w:lineRule="auto"/>
              <w:jc w:val="both"/>
            </w:pPr>
          </w:p>
        </w:tc>
        <w:tc>
          <w:tcPr>
            <w:tcW w:w="2355" w:type="dxa"/>
            <w:shd w:val="clear" w:color="auto" w:fill="auto"/>
          </w:tcPr>
          <w:p w:rsidR="00135DAE" w:rsidRPr="00E56A11" w:rsidRDefault="00135DAE" w:rsidP="00E56F3B">
            <w:pPr>
              <w:spacing w:after="240" w:line="288" w:lineRule="auto"/>
              <w:jc w:val="both"/>
            </w:pPr>
          </w:p>
        </w:tc>
      </w:tr>
      <w:tr w:rsidR="00135DAE" w:rsidRPr="00496666" w:rsidTr="00E56F3B">
        <w:tc>
          <w:tcPr>
            <w:tcW w:w="1980" w:type="dxa"/>
            <w:shd w:val="clear" w:color="auto" w:fill="auto"/>
          </w:tcPr>
          <w:p w:rsidR="00135DAE" w:rsidRPr="00E56A11" w:rsidRDefault="00135DAE" w:rsidP="00E56F3B">
            <w:pPr>
              <w:spacing w:line="288" w:lineRule="auto"/>
            </w:pPr>
            <w:r w:rsidRPr="00E56A11">
              <w:t xml:space="preserve">Zahteva za neposredno plačilo </w:t>
            </w:r>
          </w:p>
          <w:p w:rsidR="00135DAE" w:rsidRPr="00E56A11" w:rsidRDefault="00135DAE" w:rsidP="00E56F3B">
            <w:pPr>
              <w:spacing w:line="288" w:lineRule="auto"/>
            </w:pPr>
            <w:r w:rsidRPr="00E56A11">
              <w:t>(DA/NE)</w:t>
            </w:r>
          </w:p>
        </w:tc>
        <w:tc>
          <w:tcPr>
            <w:tcW w:w="2152" w:type="dxa"/>
            <w:shd w:val="clear" w:color="auto" w:fill="auto"/>
          </w:tcPr>
          <w:p w:rsidR="00135DAE" w:rsidRPr="00496666" w:rsidRDefault="00135DAE" w:rsidP="00E56F3B">
            <w:pPr>
              <w:spacing w:after="240" w:line="288" w:lineRule="auto"/>
              <w:jc w:val="both"/>
            </w:pPr>
          </w:p>
        </w:tc>
        <w:tc>
          <w:tcPr>
            <w:tcW w:w="2268" w:type="dxa"/>
            <w:shd w:val="clear" w:color="auto" w:fill="auto"/>
          </w:tcPr>
          <w:p w:rsidR="00135DAE" w:rsidRPr="00496666" w:rsidRDefault="00135DAE" w:rsidP="00E56F3B">
            <w:pPr>
              <w:spacing w:after="240" w:line="288" w:lineRule="auto"/>
              <w:jc w:val="both"/>
            </w:pPr>
          </w:p>
        </w:tc>
        <w:tc>
          <w:tcPr>
            <w:tcW w:w="2355" w:type="dxa"/>
            <w:shd w:val="clear" w:color="auto" w:fill="auto"/>
          </w:tcPr>
          <w:p w:rsidR="00135DAE" w:rsidRPr="00496666" w:rsidRDefault="00135DAE" w:rsidP="00E56F3B">
            <w:pPr>
              <w:spacing w:after="240" w:line="288" w:lineRule="auto"/>
              <w:jc w:val="both"/>
            </w:pPr>
          </w:p>
        </w:tc>
      </w:tr>
    </w:tbl>
    <w:p w:rsidR="00135DAE" w:rsidRDefault="00135DAE" w:rsidP="00135DAE">
      <w:pPr>
        <w:spacing w:after="0" w:line="288" w:lineRule="auto"/>
        <w:jc w:val="both"/>
      </w:pPr>
      <w:r>
        <w:tab/>
      </w:r>
      <w:r>
        <w:tab/>
      </w:r>
    </w:p>
    <w:p w:rsidR="00135DAE" w:rsidRDefault="00135DAE" w:rsidP="00135DAE">
      <w:pPr>
        <w:spacing w:after="0" w:line="288" w:lineRule="auto"/>
        <w:jc w:val="both"/>
      </w:pPr>
    </w:p>
    <w:p w:rsidR="00135DAE" w:rsidRDefault="00135DAE" w:rsidP="00135DAE">
      <w:pPr>
        <w:spacing w:after="0" w:line="288" w:lineRule="auto"/>
        <w:jc w:val="both"/>
      </w:pPr>
      <w: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rsidR="00135DAE" w:rsidRDefault="00135DAE" w:rsidP="00135DAE">
      <w:pPr>
        <w:spacing w:after="0" w:line="288" w:lineRule="auto"/>
        <w:jc w:val="both"/>
      </w:pPr>
    </w:p>
    <w:p w:rsidR="00135DAE" w:rsidRDefault="00135DAE" w:rsidP="00135DAE">
      <w:pPr>
        <w:spacing w:after="0" w:line="288" w:lineRule="auto"/>
        <w:jc w:val="both"/>
      </w:pPr>
      <w:r>
        <w:t>-</w:t>
      </w:r>
      <w:r>
        <w:tab/>
        <w:t xml:space="preserve">nazive podizvajalcev ter vsak del javnega naročila, ki ga namerava oddati v </w:t>
      </w:r>
      <w:proofErr w:type="spellStart"/>
      <w:r>
        <w:t>podizvajanje</w:t>
      </w:r>
      <w:proofErr w:type="spellEnd"/>
      <w:r>
        <w:t>,</w:t>
      </w:r>
    </w:p>
    <w:p w:rsidR="00135DAE" w:rsidRDefault="00135DAE" w:rsidP="00135DAE">
      <w:pPr>
        <w:spacing w:after="0" w:line="288" w:lineRule="auto"/>
        <w:jc w:val="both"/>
      </w:pPr>
      <w:r>
        <w:t>-</w:t>
      </w:r>
      <w:r>
        <w:tab/>
        <w:t>kontaktne podatke in zakonite zastopnike predlaganih podizvajalcev,</w:t>
      </w:r>
    </w:p>
    <w:p w:rsidR="00135DAE" w:rsidRDefault="00135DAE" w:rsidP="00135DAE">
      <w:pPr>
        <w:spacing w:after="0" w:line="288" w:lineRule="auto"/>
        <w:jc w:val="both"/>
      </w:pPr>
      <w:r>
        <w:t>-</w:t>
      </w:r>
      <w:r>
        <w:tab/>
        <w:t>izpolnjene ESPD teh podizvajalcev v skladu z 79. členom ZJN-3 ter</w:t>
      </w:r>
    </w:p>
    <w:p w:rsidR="00135DAE" w:rsidRDefault="00135DAE" w:rsidP="00135DAE">
      <w:pPr>
        <w:spacing w:after="0" w:line="288" w:lineRule="auto"/>
        <w:jc w:val="both"/>
      </w:pPr>
      <w:r>
        <w:t>-</w:t>
      </w:r>
      <w:r>
        <w:tab/>
        <w:t>priložiti zahtevo podizvajalca za neposredno plačilo, če podizvajalec to zahteva.</w:t>
      </w:r>
    </w:p>
    <w:p w:rsidR="00135DAE" w:rsidRDefault="00135DAE" w:rsidP="00135DAE">
      <w:pPr>
        <w:spacing w:after="0" w:line="288" w:lineRule="auto"/>
        <w:jc w:val="both"/>
      </w:pPr>
    </w:p>
    <w:p w:rsidR="00135DAE" w:rsidRDefault="00135DAE" w:rsidP="00135DAE">
      <w:pPr>
        <w:spacing w:after="0" w:line="288" w:lineRule="auto"/>
        <w:jc w:val="both"/>
      </w:pPr>
      <w: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135DAE" w:rsidRDefault="00135DAE" w:rsidP="00135DAE">
      <w:pPr>
        <w:spacing w:after="0" w:line="288" w:lineRule="auto"/>
        <w:jc w:val="both"/>
      </w:pPr>
    </w:p>
    <w:p w:rsidR="00135DAE" w:rsidRDefault="00135DAE" w:rsidP="00135DAE">
      <w:pPr>
        <w:spacing w:after="0" w:line="288" w:lineRule="auto"/>
        <w:jc w:val="both"/>
      </w:pPr>
      <w:r>
        <w:t>S podpisom te pogodbe izvajalec pooblasti naročnika, da na podlagi potrjenih računov s strani izvajalca in izdanih s strani podizvajalca za predmet te pogodbe naročnik izvede plačilo obveznosti za 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 izvajalec.</w:t>
      </w:r>
    </w:p>
    <w:p w:rsidR="00135DAE" w:rsidRDefault="00135DAE" w:rsidP="00135DAE">
      <w:pPr>
        <w:spacing w:after="0" w:line="288" w:lineRule="auto"/>
        <w:jc w:val="both"/>
      </w:pPr>
    </w:p>
    <w:p w:rsidR="00135DAE" w:rsidRDefault="00135DAE" w:rsidP="00135DAE">
      <w:pPr>
        <w:spacing w:after="0" w:line="288" w:lineRule="auto"/>
        <w:jc w:val="both"/>
      </w:pPr>
      <w: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135DAE" w:rsidRDefault="00135DAE" w:rsidP="00135DAE">
      <w:pPr>
        <w:spacing w:after="0" w:line="288" w:lineRule="auto"/>
        <w:jc w:val="both"/>
      </w:pPr>
      <w:r>
        <w:t xml:space="preserve"> </w:t>
      </w:r>
    </w:p>
    <w:p w:rsidR="00135DAE" w:rsidRPr="00E05001" w:rsidRDefault="00135DAE" w:rsidP="00135DAE">
      <w:pPr>
        <w:spacing w:after="0" w:line="288" w:lineRule="auto"/>
        <w:jc w:val="center"/>
        <w:rPr>
          <w:b/>
        </w:rPr>
      </w:pPr>
      <w:r w:rsidRPr="00E05001">
        <w:rPr>
          <w:b/>
        </w:rPr>
        <w:t>Konzorcij</w:t>
      </w:r>
    </w:p>
    <w:p w:rsidR="00135DAE" w:rsidRPr="00E05001" w:rsidRDefault="00135DAE" w:rsidP="00135DAE">
      <w:pPr>
        <w:spacing w:after="0" w:line="288" w:lineRule="auto"/>
        <w:jc w:val="center"/>
        <w:rPr>
          <w:b/>
        </w:rPr>
      </w:pPr>
    </w:p>
    <w:p w:rsidR="00135DAE" w:rsidRPr="00E05001" w:rsidRDefault="00135DAE" w:rsidP="00135DAE">
      <w:pPr>
        <w:spacing w:after="0" w:line="288" w:lineRule="auto"/>
        <w:jc w:val="center"/>
        <w:rPr>
          <w:b/>
        </w:rPr>
      </w:pPr>
      <w:r w:rsidRPr="00E05001">
        <w:rPr>
          <w:b/>
        </w:rPr>
        <w:t>13.</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Ta člen pogodbe se uporabi samo v primeru, če kot izvajalec nastopa konzorcij, v nasprotnem se prečrta</w:t>
      </w:r>
    </w:p>
    <w:p w:rsidR="00135DAE" w:rsidRDefault="00135DAE" w:rsidP="00135DAE">
      <w:pPr>
        <w:spacing w:after="0" w:line="288" w:lineRule="auto"/>
        <w:jc w:val="both"/>
      </w:pPr>
    </w:p>
    <w:p w:rsidR="00135DAE" w:rsidRDefault="00135DAE" w:rsidP="00135DAE">
      <w:pPr>
        <w:spacing w:after="0" w:line="288" w:lineRule="auto"/>
        <w:jc w:val="both"/>
      </w:pPr>
      <w:r>
        <w:t>Sestavni del te pogodbe je tudi Pravni akt o skupni izvedbi naročila, sklenjen med člani konzorcija dne ………, ki opredeljuje naloge in odgovornost posameznih izvajalcev za izvedbo naročila, in sicer najmanj:</w:t>
      </w:r>
    </w:p>
    <w:p w:rsidR="00135DAE" w:rsidRDefault="00135DAE" w:rsidP="00135DAE">
      <w:pPr>
        <w:spacing w:after="0" w:line="288" w:lineRule="auto"/>
        <w:jc w:val="both"/>
      </w:pPr>
    </w:p>
    <w:p w:rsidR="00135DAE" w:rsidRDefault="00135DAE" w:rsidP="00135DAE">
      <w:pPr>
        <w:pStyle w:val="Odstavekseznama"/>
        <w:numPr>
          <w:ilvl w:val="0"/>
          <w:numId w:val="6"/>
        </w:numPr>
        <w:spacing w:after="0" w:line="288" w:lineRule="auto"/>
        <w:jc w:val="both"/>
      </w:pPr>
      <w:r>
        <w:t>imenovanje nosilca posla pri izvedbi javnega naročila;</w:t>
      </w:r>
    </w:p>
    <w:p w:rsidR="00135DAE" w:rsidRDefault="00135DAE" w:rsidP="00135DAE">
      <w:pPr>
        <w:pStyle w:val="Odstavekseznama"/>
        <w:numPr>
          <w:ilvl w:val="0"/>
          <w:numId w:val="6"/>
        </w:numPr>
        <w:spacing w:after="0" w:line="288" w:lineRule="auto"/>
        <w:jc w:val="both"/>
      </w:pPr>
      <w:r>
        <w:t>pooblastilo nosilcu posla in odgovorni osebi za sklenitev in  podpis pogodbe;</w:t>
      </w:r>
    </w:p>
    <w:p w:rsidR="00135DAE" w:rsidRDefault="00135DAE" w:rsidP="00135DAE">
      <w:pPr>
        <w:pStyle w:val="Odstavekseznama"/>
        <w:numPr>
          <w:ilvl w:val="0"/>
          <w:numId w:val="6"/>
        </w:numPr>
        <w:spacing w:after="0" w:line="288" w:lineRule="auto"/>
        <w:jc w:val="both"/>
      </w:pPr>
      <w:r>
        <w:t>obseg storitev, ki jih bo opravil posamezni ponudnik in njihove odgovornosti;</w:t>
      </w:r>
    </w:p>
    <w:p w:rsidR="00135DAE" w:rsidRDefault="00135DAE" w:rsidP="00135DAE">
      <w:pPr>
        <w:pStyle w:val="Odstavekseznama"/>
        <w:numPr>
          <w:ilvl w:val="0"/>
          <w:numId w:val="6"/>
        </w:numPr>
        <w:spacing w:after="0" w:line="288" w:lineRule="auto"/>
        <w:jc w:val="both"/>
      </w:pPr>
      <w:r>
        <w:t>izjavo, da so vsi ponudniki v skupni ponudbi seznanjeni z navodili ponudnikom in razpisnimi pogoji ter merili za dodelitev javnega naročila in da z njimi v celoti soglašajo;</w:t>
      </w:r>
    </w:p>
    <w:p w:rsidR="00135DAE" w:rsidRDefault="00135DAE" w:rsidP="00135DAE">
      <w:pPr>
        <w:pStyle w:val="Odstavekseznama"/>
        <w:numPr>
          <w:ilvl w:val="0"/>
          <w:numId w:val="6"/>
        </w:numPr>
        <w:spacing w:after="0" w:line="288" w:lineRule="auto"/>
        <w:jc w:val="both"/>
      </w:pPr>
      <w:r>
        <w:t>izjavo, da so vsi ponudniki seznanjeni s plačilnimi pogoji iz razpisne dokumentacije in</w:t>
      </w:r>
    </w:p>
    <w:p w:rsidR="00135DAE" w:rsidRDefault="00135DAE" w:rsidP="00135DAE">
      <w:pPr>
        <w:pStyle w:val="Odstavekseznama"/>
        <w:numPr>
          <w:ilvl w:val="0"/>
          <w:numId w:val="6"/>
        </w:numPr>
        <w:spacing w:after="0" w:line="288" w:lineRule="auto"/>
        <w:jc w:val="both"/>
      </w:pPr>
      <w:r>
        <w:t>navedbo, da odgovarjajo naročniku neomejeno solidarno.</w:t>
      </w:r>
    </w:p>
    <w:p w:rsidR="00135DAE" w:rsidRDefault="00135DAE" w:rsidP="00135DAE">
      <w:pPr>
        <w:spacing w:after="0" w:line="288" w:lineRule="auto"/>
        <w:jc w:val="both"/>
      </w:pPr>
    </w:p>
    <w:tbl>
      <w:tblPr>
        <w:tblStyle w:val="Tabelamrea"/>
        <w:tblW w:w="0" w:type="auto"/>
        <w:tblLook w:val="04A0" w:firstRow="1" w:lastRow="0" w:firstColumn="1" w:lastColumn="0" w:noHBand="0" w:noVBand="1"/>
      </w:tblPr>
      <w:tblGrid>
        <w:gridCol w:w="1812"/>
        <w:gridCol w:w="2152"/>
        <w:gridCol w:w="2268"/>
        <w:gridCol w:w="2355"/>
      </w:tblGrid>
      <w:tr w:rsidR="00135DAE" w:rsidRPr="00496666" w:rsidTr="00E56F3B">
        <w:tc>
          <w:tcPr>
            <w:tcW w:w="1812" w:type="dxa"/>
          </w:tcPr>
          <w:p w:rsidR="00135DAE" w:rsidRPr="00496666" w:rsidRDefault="00135DAE" w:rsidP="00E56F3B">
            <w:pPr>
              <w:spacing w:after="240" w:line="288" w:lineRule="auto"/>
              <w:jc w:val="both"/>
            </w:pPr>
          </w:p>
        </w:tc>
        <w:tc>
          <w:tcPr>
            <w:tcW w:w="2152" w:type="dxa"/>
          </w:tcPr>
          <w:p w:rsidR="00135DAE" w:rsidRPr="00496666" w:rsidRDefault="00135DAE" w:rsidP="00E56F3B">
            <w:pPr>
              <w:spacing w:after="240" w:line="288" w:lineRule="auto"/>
              <w:jc w:val="both"/>
            </w:pPr>
            <w:r>
              <w:t>P</w:t>
            </w:r>
            <w:r w:rsidRPr="00496666">
              <w:t>artner 1</w:t>
            </w:r>
          </w:p>
        </w:tc>
        <w:tc>
          <w:tcPr>
            <w:tcW w:w="2268" w:type="dxa"/>
          </w:tcPr>
          <w:p w:rsidR="00135DAE" w:rsidRPr="00496666" w:rsidRDefault="00135DAE" w:rsidP="00E56F3B">
            <w:pPr>
              <w:spacing w:after="240" w:line="288" w:lineRule="auto"/>
              <w:jc w:val="both"/>
            </w:pPr>
            <w:r>
              <w:t>P</w:t>
            </w:r>
            <w:r w:rsidRPr="00496666">
              <w:t>artner 2</w:t>
            </w:r>
          </w:p>
        </w:tc>
        <w:tc>
          <w:tcPr>
            <w:tcW w:w="2355" w:type="dxa"/>
          </w:tcPr>
          <w:p w:rsidR="00135DAE" w:rsidRPr="00496666" w:rsidRDefault="00135DAE" w:rsidP="00E56F3B">
            <w:pPr>
              <w:spacing w:after="240" w:line="288" w:lineRule="auto"/>
              <w:jc w:val="both"/>
            </w:pPr>
            <w:r>
              <w:t>P</w:t>
            </w:r>
            <w:r w:rsidRPr="00496666">
              <w:t>artner 3</w:t>
            </w:r>
          </w:p>
        </w:tc>
      </w:tr>
      <w:tr w:rsidR="00135DAE" w:rsidRPr="00496666" w:rsidTr="00E56F3B">
        <w:tc>
          <w:tcPr>
            <w:tcW w:w="1812" w:type="dxa"/>
          </w:tcPr>
          <w:p w:rsidR="00135DAE" w:rsidRPr="00496666" w:rsidRDefault="00135DAE" w:rsidP="00E56F3B">
            <w:pPr>
              <w:spacing w:after="240" w:line="288" w:lineRule="auto"/>
              <w:jc w:val="both"/>
            </w:pPr>
            <w:r w:rsidRPr="00496666">
              <w:t>Naziv partnerja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Naslov</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 xml:space="preserve">Davčna številka </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Matična številka</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Številka TRR</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jc w:val="both"/>
            </w:pPr>
            <w:r w:rsidRPr="00496666">
              <w:t>Zakoniti zastopnik</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r w:rsidR="00135DAE" w:rsidRPr="00496666" w:rsidTr="00E56F3B">
        <w:tc>
          <w:tcPr>
            <w:tcW w:w="1812" w:type="dxa"/>
          </w:tcPr>
          <w:p w:rsidR="00135DAE" w:rsidRPr="00496666" w:rsidRDefault="00135DAE" w:rsidP="00E56F3B">
            <w:pPr>
              <w:spacing w:after="240" w:line="288" w:lineRule="auto"/>
            </w:pPr>
            <w:r>
              <w:t>D</w:t>
            </w:r>
            <w:r w:rsidRPr="00496666">
              <w:t>el javnega naročila, ki ga namerava izvesti</w:t>
            </w:r>
          </w:p>
        </w:tc>
        <w:tc>
          <w:tcPr>
            <w:tcW w:w="2152" w:type="dxa"/>
          </w:tcPr>
          <w:p w:rsidR="00135DAE" w:rsidRPr="00496666" w:rsidRDefault="00135DAE" w:rsidP="00E56F3B">
            <w:pPr>
              <w:spacing w:after="240" w:line="288" w:lineRule="auto"/>
              <w:jc w:val="both"/>
            </w:pPr>
          </w:p>
        </w:tc>
        <w:tc>
          <w:tcPr>
            <w:tcW w:w="2268" w:type="dxa"/>
          </w:tcPr>
          <w:p w:rsidR="00135DAE" w:rsidRPr="00496666" w:rsidRDefault="00135DAE" w:rsidP="00E56F3B">
            <w:pPr>
              <w:spacing w:after="240" w:line="288" w:lineRule="auto"/>
              <w:jc w:val="both"/>
            </w:pPr>
          </w:p>
        </w:tc>
        <w:tc>
          <w:tcPr>
            <w:tcW w:w="2355" w:type="dxa"/>
          </w:tcPr>
          <w:p w:rsidR="00135DAE" w:rsidRPr="00496666" w:rsidRDefault="00135DAE" w:rsidP="00E56F3B">
            <w:pPr>
              <w:spacing w:after="240" w:line="288" w:lineRule="auto"/>
              <w:jc w:val="both"/>
            </w:pPr>
          </w:p>
        </w:tc>
      </w:tr>
    </w:tbl>
    <w:p w:rsidR="00135DAE" w:rsidRDefault="00135DAE" w:rsidP="00135DAE">
      <w:pPr>
        <w:spacing w:after="0" w:line="288" w:lineRule="auto"/>
        <w:jc w:val="both"/>
      </w:pPr>
      <w:r>
        <w:tab/>
      </w:r>
      <w:r>
        <w:tab/>
      </w:r>
    </w:p>
    <w:p w:rsidR="00135DAE" w:rsidRPr="00C83FBB" w:rsidRDefault="00135DAE" w:rsidP="00135DAE">
      <w:pPr>
        <w:spacing w:after="0" w:line="288" w:lineRule="auto"/>
        <w:jc w:val="center"/>
        <w:rPr>
          <w:b/>
        </w:rPr>
      </w:pPr>
      <w:r w:rsidRPr="00C83FBB">
        <w:rPr>
          <w:b/>
        </w:rPr>
        <w:t>Končne določbe</w:t>
      </w:r>
    </w:p>
    <w:p w:rsidR="00135DAE" w:rsidRDefault="00135DAE" w:rsidP="00135DAE">
      <w:pPr>
        <w:spacing w:after="0" w:line="288" w:lineRule="auto"/>
        <w:jc w:val="both"/>
      </w:pPr>
    </w:p>
    <w:p w:rsidR="00135DAE" w:rsidRPr="00E05001" w:rsidRDefault="00135DAE" w:rsidP="00135DAE">
      <w:pPr>
        <w:spacing w:after="0" w:line="288" w:lineRule="auto"/>
        <w:jc w:val="center"/>
        <w:rPr>
          <w:b/>
        </w:rPr>
      </w:pPr>
      <w:r w:rsidRPr="00E05001">
        <w:rPr>
          <w:b/>
        </w:rPr>
        <w:t>14.</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Če katera od strank ne izpolnjuje obveznosti iz te pogodbe, lahko druga brez posledic zanjo odstopi od pogodbe pred iztekom njene veljavnosti brez odpovednega roka.</w:t>
      </w:r>
    </w:p>
    <w:p w:rsidR="00135DAE" w:rsidRDefault="00135DAE" w:rsidP="00135DAE">
      <w:pPr>
        <w:spacing w:after="0" w:line="288" w:lineRule="auto"/>
        <w:jc w:val="both"/>
      </w:pPr>
    </w:p>
    <w:p w:rsidR="00135DAE" w:rsidRDefault="00135DAE" w:rsidP="00135DAE">
      <w:pPr>
        <w:spacing w:after="0" w:line="288" w:lineRule="auto"/>
        <w:jc w:val="both"/>
      </w:pPr>
      <w:r>
        <w:t>V kolikor naročnik odpove pogodbo iz krivdnih razlogov na strani izvajalca, sme od izvajalca zahtevati, da storitve po tej pogodbi opravlja pod pogoji iz te pogodbe, dokler naročnik ne izbere novega izvajalca storitev. V kolikor naročnik odpove pogodbo iz krivdnih razlogov na strani izvajalca, sme od izvajalca zahtevati plačilo pogodbene kazni v višini 5% ocenjene pogodbene vrednosti. Naročnik ima pravico zahtevati pogodbeno kazen tudi, če mu zaradi kršitve obveznosti s strani izvajalca ni nastala nobena škoda. Če je škoda, ki je nastala naročniku večja od pogodbene kazni, ima naročnik pravico zahtevati razliko do polne odškodnine.</w:t>
      </w:r>
    </w:p>
    <w:p w:rsidR="00135DAE" w:rsidRDefault="00135DAE" w:rsidP="00135DAE">
      <w:pPr>
        <w:spacing w:after="0" w:line="288" w:lineRule="auto"/>
        <w:jc w:val="both"/>
      </w:pPr>
    </w:p>
    <w:p w:rsidR="00135DAE" w:rsidRPr="00E05001" w:rsidRDefault="00135DAE" w:rsidP="00135DAE">
      <w:pPr>
        <w:spacing w:after="0" w:line="288" w:lineRule="auto"/>
        <w:jc w:val="center"/>
        <w:rPr>
          <w:b/>
        </w:rPr>
      </w:pPr>
      <w:r w:rsidRPr="00E05001">
        <w:rPr>
          <w:b/>
        </w:rPr>
        <w:t>15.</w:t>
      </w:r>
      <w:r w:rsidRPr="00E0500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V kolikor naročnik s strani financerja (Ministrstvo RS za gospodarski razvoj in tehnologijo) ne pridobi sredstev za poravnavanje obveznosti iz te pogodbe oz. ne pridobi zadostne količine sredstev, si naročnik pridržuje pravico odpovedati to pogodbo oz. zmanjšati obseg storitev, izvajalec pa se izrecno odpoveduje kakršnimkoli odškodninskim zahtevkom iz tega naslova. V primeru nastanka v prejšnjem stavku omenjenih okoliščin bo naročnik izvajalca o tem obvestil nemudoma in na primeren način.</w:t>
      </w:r>
    </w:p>
    <w:p w:rsidR="00135DAE" w:rsidRDefault="00135DAE" w:rsidP="00135DAE">
      <w:pPr>
        <w:spacing w:after="0" w:line="288" w:lineRule="auto"/>
        <w:jc w:val="both"/>
      </w:pPr>
    </w:p>
    <w:p w:rsidR="00135DAE" w:rsidRPr="00D419A1" w:rsidRDefault="00135DAE" w:rsidP="00135DAE">
      <w:pPr>
        <w:spacing w:after="0" w:line="288" w:lineRule="auto"/>
        <w:jc w:val="center"/>
        <w:rPr>
          <w:b/>
        </w:rPr>
      </w:pPr>
      <w:r w:rsidRPr="00D419A1">
        <w:rPr>
          <w:b/>
        </w:rPr>
        <w:t>16.</w:t>
      </w:r>
      <w:r w:rsidRPr="00D419A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rsidR="00135DAE" w:rsidRDefault="00135DAE" w:rsidP="00135DAE">
      <w:pPr>
        <w:pStyle w:val="Odstavekseznama"/>
        <w:numPr>
          <w:ilvl w:val="1"/>
          <w:numId w:val="21"/>
        </w:numPr>
        <w:spacing w:after="0" w:line="288" w:lineRule="auto"/>
        <w:jc w:val="both"/>
      </w:pPr>
      <w:r>
        <w:t xml:space="preserve">pridobitev posla ali </w:t>
      </w:r>
    </w:p>
    <w:p w:rsidR="00135DAE" w:rsidRDefault="00135DAE" w:rsidP="00135DAE">
      <w:pPr>
        <w:pStyle w:val="Odstavekseznama"/>
        <w:numPr>
          <w:ilvl w:val="1"/>
          <w:numId w:val="21"/>
        </w:numPr>
        <w:spacing w:after="0" w:line="288" w:lineRule="auto"/>
        <w:jc w:val="both"/>
      </w:pPr>
      <w:r>
        <w:t xml:space="preserve">za sklenitev posla pod ugodnejšimi pogoji ali </w:t>
      </w:r>
    </w:p>
    <w:p w:rsidR="00135DAE" w:rsidRDefault="00135DAE" w:rsidP="00135DAE">
      <w:pPr>
        <w:pStyle w:val="Odstavekseznama"/>
        <w:numPr>
          <w:ilvl w:val="1"/>
          <w:numId w:val="21"/>
        </w:numPr>
        <w:spacing w:after="0" w:line="288" w:lineRule="auto"/>
        <w:jc w:val="both"/>
      </w:pPr>
      <w: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rsidR="00135DAE" w:rsidRDefault="00135DAE" w:rsidP="00135DAE">
      <w:pPr>
        <w:spacing w:after="0" w:line="288" w:lineRule="auto"/>
        <w:jc w:val="both"/>
      </w:pPr>
    </w:p>
    <w:p w:rsidR="00135DAE" w:rsidRPr="00D419A1" w:rsidRDefault="00135DAE" w:rsidP="00135DAE">
      <w:pPr>
        <w:spacing w:after="0" w:line="288" w:lineRule="auto"/>
        <w:jc w:val="center"/>
        <w:rPr>
          <w:b/>
        </w:rPr>
      </w:pPr>
      <w:r w:rsidRPr="00D419A1">
        <w:rPr>
          <w:b/>
        </w:rPr>
        <w:t>17.</w:t>
      </w:r>
      <w:r w:rsidRPr="00D419A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Izvajalec se zavezuje, da bo javno naročilo izvajal s strokovno usposobljenimi sodelavci oziroma kadrom in pri tem upošteval vse zahteve varstva pri delu in delovne zakonodaje, veljavne na ozemlju Republike Slovenije.</w:t>
      </w:r>
    </w:p>
    <w:p w:rsidR="00135DAE" w:rsidRDefault="00135DAE" w:rsidP="00135DAE">
      <w:pPr>
        <w:spacing w:after="0" w:line="288" w:lineRule="auto"/>
        <w:jc w:val="both"/>
      </w:pPr>
    </w:p>
    <w:p w:rsidR="00135DAE" w:rsidRPr="00D419A1" w:rsidRDefault="00135DAE" w:rsidP="00135DAE">
      <w:pPr>
        <w:spacing w:after="0" w:line="288" w:lineRule="auto"/>
        <w:jc w:val="center"/>
        <w:rPr>
          <w:b/>
        </w:rPr>
      </w:pPr>
      <w:r w:rsidRPr="00D419A1">
        <w:rPr>
          <w:b/>
        </w:rPr>
        <w:t>18.</w:t>
      </w:r>
      <w:r w:rsidRPr="00D419A1">
        <w:rPr>
          <w:b/>
        </w:rPr>
        <w:tab/>
        <w:t>člen</w:t>
      </w:r>
    </w:p>
    <w:p w:rsidR="00135DAE" w:rsidRDefault="00135DAE" w:rsidP="00135DAE">
      <w:pPr>
        <w:spacing w:after="0" w:line="288" w:lineRule="auto"/>
        <w:jc w:val="both"/>
      </w:pPr>
    </w:p>
    <w:p w:rsidR="00135DAE" w:rsidRDefault="00135DAE" w:rsidP="00135DAE">
      <w:pPr>
        <w:spacing w:after="0" w:line="288" w:lineRule="auto"/>
        <w:jc w:val="both"/>
      </w:pPr>
      <w:r>
        <w:t>Naročnik za skrbnika te pogodbe imenuje …………………………..(ime in priimek); ……..@......................... (e-pošta); ………………………………. (telefon)</w:t>
      </w:r>
    </w:p>
    <w:p w:rsidR="00135DAE" w:rsidRDefault="00135DAE" w:rsidP="00135DAE">
      <w:pPr>
        <w:spacing w:after="0" w:line="288" w:lineRule="auto"/>
        <w:jc w:val="both"/>
      </w:pPr>
    </w:p>
    <w:p w:rsidR="00135DAE" w:rsidRDefault="00135DAE" w:rsidP="00135DAE">
      <w:pPr>
        <w:spacing w:after="0" w:line="288" w:lineRule="auto"/>
        <w:jc w:val="both"/>
      </w:pPr>
      <w:r>
        <w:t>Izvajalec za skrbnika te pogodbe imenuje …………………………..(ime in priimek); ……..@......................... (e-pošta); ………………………………. (telefon)</w:t>
      </w:r>
    </w:p>
    <w:p w:rsidR="00135DAE" w:rsidRDefault="00135DAE" w:rsidP="00135DAE">
      <w:pPr>
        <w:spacing w:after="0" w:line="288" w:lineRule="auto"/>
        <w:jc w:val="both"/>
      </w:pPr>
    </w:p>
    <w:p w:rsidR="00135DAE" w:rsidRDefault="00135DAE" w:rsidP="00135DAE">
      <w:pPr>
        <w:spacing w:after="0" w:line="288" w:lineRule="auto"/>
        <w:jc w:val="both"/>
      </w:pPr>
      <w:r>
        <w:t xml:space="preserve">Vsa obvestila povezana z izpolnjevanjem pogodbenih obveznosti morajo biti posredovana pisno po pošti, faksu ali elektronski pošti. </w:t>
      </w:r>
    </w:p>
    <w:p w:rsidR="00135DAE" w:rsidRDefault="00135DAE" w:rsidP="00135DAE">
      <w:pPr>
        <w:spacing w:after="0" w:line="288" w:lineRule="auto"/>
        <w:jc w:val="both"/>
      </w:pPr>
    </w:p>
    <w:p w:rsidR="00135DAE" w:rsidRPr="008F5545" w:rsidRDefault="00135DAE" w:rsidP="00135DAE">
      <w:pPr>
        <w:spacing w:after="0" w:line="288" w:lineRule="auto"/>
        <w:jc w:val="center"/>
        <w:rPr>
          <w:b/>
        </w:rPr>
      </w:pPr>
      <w:r w:rsidRPr="008F5545">
        <w:rPr>
          <w:b/>
        </w:rPr>
        <w:t>19.</w:t>
      </w:r>
      <w:r w:rsidRPr="008F5545">
        <w:rPr>
          <w:b/>
        </w:rPr>
        <w:tab/>
        <w:t>člen</w:t>
      </w:r>
    </w:p>
    <w:p w:rsidR="00135DAE" w:rsidRDefault="00135DAE" w:rsidP="00135DAE">
      <w:pPr>
        <w:spacing w:after="0" w:line="288" w:lineRule="auto"/>
        <w:jc w:val="both"/>
      </w:pPr>
    </w:p>
    <w:p w:rsidR="00135DAE" w:rsidRDefault="00135DAE" w:rsidP="00135DAE">
      <w:pPr>
        <w:spacing w:after="0" w:line="288" w:lineRule="auto"/>
        <w:jc w:val="both"/>
      </w:pPr>
      <w:r>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rsidR="00135DAE" w:rsidRDefault="00135DAE" w:rsidP="00135DAE">
      <w:pPr>
        <w:spacing w:after="0" w:line="288" w:lineRule="auto"/>
        <w:jc w:val="both"/>
      </w:pPr>
    </w:p>
    <w:p w:rsidR="00135DAE" w:rsidRPr="008F5545" w:rsidRDefault="00135DAE" w:rsidP="00135DAE">
      <w:pPr>
        <w:spacing w:after="0" w:line="288" w:lineRule="auto"/>
        <w:jc w:val="center"/>
        <w:rPr>
          <w:b/>
        </w:rPr>
      </w:pPr>
      <w:r w:rsidRPr="008F5545">
        <w:rPr>
          <w:b/>
        </w:rPr>
        <w:t>20.</w:t>
      </w:r>
      <w:r w:rsidRPr="008F5545">
        <w:rPr>
          <w:b/>
        </w:rPr>
        <w:tab/>
        <w:t>člen</w:t>
      </w:r>
    </w:p>
    <w:p w:rsidR="00135DAE" w:rsidRDefault="00135DAE" w:rsidP="00135DAE">
      <w:pPr>
        <w:spacing w:after="0" w:line="288" w:lineRule="auto"/>
        <w:jc w:val="both"/>
      </w:pPr>
    </w:p>
    <w:p w:rsidR="00135DAE" w:rsidRDefault="00135DAE" w:rsidP="00135DAE">
      <w:pPr>
        <w:spacing w:after="0" w:line="288" w:lineRule="auto"/>
        <w:jc w:val="both"/>
      </w:pPr>
      <w:r>
        <w:t>Pogodba je sklenjena slovenskem in angleškem jeziku. V primeru nejasnosti se za tolmačenje pogodbenih določil prednostno uporablja besedilo v slovenskem jeziku.</w:t>
      </w:r>
    </w:p>
    <w:p w:rsidR="00135DAE" w:rsidRDefault="00135DAE" w:rsidP="00135DAE">
      <w:pPr>
        <w:spacing w:after="0" w:line="288" w:lineRule="auto"/>
        <w:jc w:val="both"/>
      </w:pPr>
      <w:r>
        <w:t>(ta člen se uporabi, v kolikor je pogodba sklenjena tudi v angleškem jeziku, v nasprotnem se prečrta)</w:t>
      </w:r>
    </w:p>
    <w:p w:rsidR="00135DAE" w:rsidRDefault="00135DAE" w:rsidP="00135DAE">
      <w:pPr>
        <w:spacing w:after="0" w:line="288" w:lineRule="auto"/>
        <w:jc w:val="both"/>
      </w:pPr>
    </w:p>
    <w:p w:rsidR="00135DAE" w:rsidRPr="008F5545" w:rsidRDefault="00135DAE" w:rsidP="00135DAE">
      <w:pPr>
        <w:spacing w:after="0" w:line="288" w:lineRule="auto"/>
        <w:jc w:val="center"/>
        <w:rPr>
          <w:b/>
        </w:rPr>
      </w:pPr>
      <w:r w:rsidRPr="008F5545">
        <w:rPr>
          <w:b/>
        </w:rPr>
        <w:t>21.</w:t>
      </w:r>
      <w:r w:rsidRPr="008F5545">
        <w:rPr>
          <w:b/>
        </w:rPr>
        <w:tab/>
        <w:t>člen</w:t>
      </w:r>
    </w:p>
    <w:p w:rsidR="00135DAE" w:rsidRDefault="00135DAE" w:rsidP="00135DAE">
      <w:pPr>
        <w:spacing w:after="0" w:line="288" w:lineRule="auto"/>
        <w:jc w:val="both"/>
      </w:pPr>
    </w:p>
    <w:p w:rsidR="00135DAE" w:rsidRDefault="00135DAE" w:rsidP="00135DAE">
      <w:pPr>
        <w:spacing w:after="0" w:line="288" w:lineRule="auto"/>
        <w:jc w:val="both"/>
      </w:pPr>
      <w:r>
        <w:t>Pogodba je sklenjena z dnem podpisa zadnje od obeh pogodbenih strank pod odložim pogojem iz 11. člena te pogodbe in velja do 31.12.2017.</w:t>
      </w:r>
    </w:p>
    <w:p w:rsidR="00135DAE" w:rsidRDefault="00135DAE" w:rsidP="00135DAE">
      <w:pPr>
        <w:spacing w:after="0" w:line="288" w:lineRule="auto"/>
        <w:jc w:val="both"/>
      </w:pPr>
      <w:r>
        <w:t xml:space="preserve"> </w:t>
      </w:r>
    </w:p>
    <w:p w:rsidR="00135DAE" w:rsidRDefault="00135DAE" w:rsidP="00135DAE">
      <w:pPr>
        <w:spacing w:after="0" w:line="288" w:lineRule="auto"/>
        <w:jc w:val="both"/>
      </w:pPr>
      <w:r>
        <w:t>Pogodba je sestavljena v štirih (4) enakovrednih izvodih, od katerih prejme naročnik tri (3), izvajalec pa en (1) izvod.</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 xml:space="preserve">Kraj in datum: ………………… </w:t>
      </w:r>
      <w:r>
        <w:tab/>
      </w:r>
      <w:r>
        <w:tab/>
      </w:r>
      <w:r>
        <w:tab/>
      </w:r>
      <w:r>
        <w:tab/>
      </w:r>
      <w:r>
        <w:tab/>
      </w:r>
      <w:r>
        <w:tab/>
        <w:t>Kraj in datum: …………………</w:t>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Naročnik:</w:t>
      </w:r>
      <w:r>
        <w:tab/>
      </w:r>
      <w:r>
        <w:tab/>
      </w:r>
      <w:r>
        <w:tab/>
      </w:r>
      <w:r>
        <w:tab/>
      </w:r>
      <w:r>
        <w:tab/>
      </w:r>
      <w:r>
        <w:tab/>
      </w:r>
      <w:r>
        <w:tab/>
      </w:r>
      <w:r>
        <w:tab/>
        <w:t>Izvajalec:</w:t>
      </w:r>
    </w:p>
    <w:p w:rsidR="00135DAE" w:rsidRDefault="00135DAE" w:rsidP="00135DAE">
      <w:pPr>
        <w:spacing w:after="0" w:line="288" w:lineRule="auto"/>
        <w:jc w:val="both"/>
      </w:pPr>
    </w:p>
    <w:p w:rsidR="00135DAE" w:rsidRPr="008F5545" w:rsidRDefault="00135DAE" w:rsidP="00135DAE">
      <w:pPr>
        <w:spacing w:after="0" w:line="288" w:lineRule="auto"/>
        <w:jc w:val="both"/>
        <w:rPr>
          <w:b/>
        </w:rPr>
      </w:pPr>
      <w:r w:rsidRPr="008F5545">
        <w:rPr>
          <w:b/>
        </w:rPr>
        <w:t>Slovenska turistična organizacija</w:t>
      </w:r>
    </w:p>
    <w:p w:rsidR="00135DAE" w:rsidRPr="008F5545" w:rsidRDefault="00135DAE" w:rsidP="00135DAE">
      <w:pPr>
        <w:spacing w:after="0" w:line="288" w:lineRule="auto"/>
        <w:jc w:val="both"/>
        <w:rPr>
          <w:b/>
        </w:rPr>
      </w:pPr>
    </w:p>
    <w:p w:rsidR="00135DAE" w:rsidRPr="008F5545" w:rsidRDefault="00135DAE" w:rsidP="00135DAE">
      <w:pPr>
        <w:spacing w:after="0" w:line="288" w:lineRule="auto"/>
        <w:jc w:val="both"/>
        <w:rPr>
          <w:b/>
        </w:rPr>
      </w:pPr>
      <w:r w:rsidRPr="008F5545">
        <w:rPr>
          <w:b/>
        </w:rPr>
        <w:t>direktorica</w:t>
      </w:r>
    </w:p>
    <w:p w:rsidR="00135DAE" w:rsidRPr="008F5545" w:rsidRDefault="00135DAE" w:rsidP="00135DAE">
      <w:pPr>
        <w:spacing w:after="0" w:line="288" w:lineRule="auto"/>
        <w:jc w:val="both"/>
        <w:rPr>
          <w:b/>
        </w:rPr>
      </w:pPr>
      <w:r w:rsidRPr="008F5545">
        <w:rPr>
          <w:b/>
        </w:rPr>
        <w:t>mag. Maja Pak</w:t>
      </w:r>
    </w:p>
    <w:p w:rsidR="00135DAE" w:rsidRDefault="00135DAE" w:rsidP="00135DAE">
      <w:pPr>
        <w:spacing w:after="0" w:line="288" w:lineRule="auto"/>
        <w:jc w:val="both"/>
      </w:pPr>
      <w:r>
        <w:tab/>
      </w:r>
    </w:p>
    <w:p w:rsidR="00135DAE" w:rsidRDefault="00135DAE" w:rsidP="00135DAE">
      <w:pPr>
        <w:spacing w:after="0" w:line="288" w:lineRule="auto"/>
        <w:jc w:val="both"/>
      </w:pPr>
    </w:p>
    <w:p w:rsidR="00135DAE" w:rsidRDefault="00135DAE" w:rsidP="00135DAE">
      <w:pPr>
        <w:spacing w:after="0" w:line="288" w:lineRule="auto"/>
        <w:jc w:val="both"/>
      </w:pPr>
    </w:p>
    <w:p w:rsidR="00135DAE" w:rsidRDefault="00135DAE" w:rsidP="00135DAE">
      <w:pPr>
        <w:spacing w:after="0" w:line="288" w:lineRule="auto"/>
        <w:jc w:val="both"/>
      </w:pPr>
      <w:r>
        <w:t>Sestavni del pogodbe:</w:t>
      </w:r>
    </w:p>
    <w:p w:rsidR="00135DAE" w:rsidRDefault="00135DAE" w:rsidP="00135DAE">
      <w:pPr>
        <w:pStyle w:val="Odstavekseznama"/>
        <w:numPr>
          <w:ilvl w:val="1"/>
          <w:numId w:val="21"/>
        </w:numPr>
        <w:spacing w:after="0" w:line="288" w:lineRule="auto"/>
      </w:pPr>
      <w:r>
        <w:t>Priloga 1 k pogodbi – Finančni razrez digitalnega medijskega zakupa 2017</w:t>
      </w:r>
    </w:p>
    <w:p w:rsidR="00135DAE" w:rsidRDefault="00135DAE" w:rsidP="00135DAE">
      <w:pPr>
        <w:pStyle w:val="Odstavekseznama"/>
        <w:numPr>
          <w:ilvl w:val="1"/>
          <w:numId w:val="21"/>
        </w:numPr>
        <w:spacing w:after="0" w:line="288" w:lineRule="auto"/>
      </w:pPr>
      <w:r>
        <w:t>razpisna dokumentacija z dne ……</w:t>
      </w:r>
    </w:p>
    <w:p w:rsidR="00135DAE" w:rsidRPr="00CD3D2D" w:rsidRDefault="00135DAE" w:rsidP="00135DAE">
      <w:pPr>
        <w:pStyle w:val="Odstavekseznama"/>
        <w:numPr>
          <w:ilvl w:val="1"/>
          <w:numId w:val="21"/>
        </w:numPr>
        <w:spacing w:after="0" w:line="288" w:lineRule="auto"/>
        <w:rPr>
          <w:lang w:val="en-GB"/>
        </w:rPr>
      </w:pPr>
      <w:r w:rsidRPr="00995144">
        <w:t xml:space="preserve">ponudba izvajalca z dne …… vključno s podrobno </w:t>
      </w:r>
      <w:r>
        <w:t xml:space="preserve">specifikacijo formatov oglasov v različnih </w:t>
      </w:r>
      <w:r w:rsidRPr="00995144">
        <w:t xml:space="preserve"> državah (</w:t>
      </w:r>
      <w:proofErr w:type="spellStart"/>
      <w:r w:rsidRPr="00995144">
        <w:t>xls</w:t>
      </w:r>
      <w:proofErr w:type="spellEnd"/>
      <w:r w:rsidRPr="00995144">
        <w:t xml:space="preserve"> tabele)</w:t>
      </w:r>
    </w:p>
    <w:p w:rsidR="00135DAE" w:rsidRDefault="00135DAE" w:rsidP="00135DAE"/>
    <w:p w:rsidR="001362C5" w:rsidRDefault="001362C5">
      <w:r>
        <w:br w:type="page"/>
      </w:r>
    </w:p>
    <w:p w:rsidR="001362C5" w:rsidRPr="00067AB8" w:rsidRDefault="001362C5" w:rsidP="001362C5">
      <w:pPr>
        <w:pStyle w:val="Naslov2"/>
      </w:pPr>
      <w:r w:rsidRPr="00067AB8">
        <w:t>Priloga 1: Finančni razrez digitalnega medijskega zakupa 2017</w:t>
      </w:r>
      <w:r w:rsidRPr="00067AB8">
        <w:fldChar w:fldCharType="begin"/>
      </w:r>
      <w:r w:rsidRPr="00067AB8">
        <w:instrText xml:space="preserve"> XE "Priloga 1\: Finančni razrez digitalnega medijskega zakupa 2017" </w:instrText>
      </w:r>
      <w:r w:rsidRPr="00067AB8">
        <w:fldChar w:fldCharType="end"/>
      </w:r>
    </w:p>
    <w:p w:rsidR="001362C5" w:rsidRDefault="001362C5" w:rsidP="001362C5">
      <w:pPr>
        <w:spacing w:after="0" w:line="288" w:lineRule="auto"/>
        <w:jc w:val="both"/>
        <w:rPr>
          <w:lang w:val="en-GB"/>
        </w:rPr>
      </w:pPr>
    </w:p>
    <w:p w:rsidR="001362C5" w:rsidRDefault="001362C5" w:rsidP="001362C5">
      <w:pPr>
        <w:spacing w:after="0" w:line="288" w:lineRule="auto"/>
        <w:jc w:val="both"/>
        <w:rPr>
          <w:lang w:val="en-GB"/>
        </w:rPr>
      </w:pPr>
    </w:p>
    <w:p w:rsidR="001362C5" w:rsidRDefault="001362C5" w:rsidP="001362C5">
      <w:pPr>
        <w:spacing w:after="0" w:line="288" w:lineRule="auto"/>
        <w:jc w:val="both"/>
        <w:rPr>
          <w:lang w:val="en-GB"/>
        </w:rPr>
      </w:pPr>
    </w:p>
    <w:p w:rsidR="001362C5" w:rsidRPr="00067AB8" w:rsidRDefault="001362C5" w:rsidP="001362C5">
      <w:pPr>
        <w:spacing w:after="0" w:line="288" w:lineRule="auto"/>
        <w:jc w:val="both"/>
        <w:rPr>
          <w:lang w:val="en-GB"/>
        </w:rPr>
      </w:pPr>
    </w:p>
    <w:tbl>
      <w:tblPr>
        <w:tblStyle w:val="Tabelamrea4poudarek31"/>
        <w:tblW w:w="9660" w:type="dxa"/>
        <w:tblLook w:val="04A0" w:firstRow="1" w:lastRow="0" w:firstColumn="1" w:lastColumn="0" w:noHBand="0" w:noVBand="1"/>
      </w:tblPr>
      <w:tblGrid>
        <w:gridCol w:w="2984"/>
        <w:gridCol w:w="1830"/>
        <w:gridCol w:w="1144"/>
        <w:gridCol w:w="1189"/>
        <w:gridCol w:w="1393"/>
        <w:gridCol w:w="1120"/>
      </w:tblGrid>
      <w:tr w:rsidR="001362C5"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vAlign w:val="bottom"/>
            <w:hideMark/>
          </w:tcPr>
          <w:p w:rsidR="001362C5" w:rsidRPr="009340FF" w:rsidRDefault="001362C5" w:rsidP="00E56F3B">
            <w:pPr>
              <w:rPr>
                <w:rFonts w:ascii="Calibri" w:hAnsi="Calibri" w:cs="Calibri"/>
                <w:bCs w:val="0"/>
                <w:color w:val="000000"/>
              </w:rPr>
            </w:pPr>
            <w:r w:rsidRPr="00E73EB3">
              <w:rPr>
                <w:rFonts w:ascii="Calibri" w:hAnsi="Calibri" w:cs="Calibri"/>
                <w:color w:val="000000"/>
              </w:rPr>
              <w:t>KLJUČNI EVROPSKI TRGI</w:t>
            </w:r>
          </w:p>
        </w:tc>
        <w:tc>
          <w:tcPr>
            <w:tcW w:w="1830" w:type="dxa"/>
            <w:tcBorders>
              <w:bottom w:val="single" w:sz="8" w:space="0" w:color="auto"/>
            </w:tcBorders>
            <w:vAlign w:val="bottom"/>
            <w:hideMark/>
          </w:tcPr>
          <w:p w:rsidR="001362C5" w:rsidRPr="00774862"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1"/>
                <w:szCs w:val="21"/>
              </w:rPr>
            </w:pPr>
            <w:r w:rsidRPr="00774862">
              <w:rPr>
                <w:rFonts w:ascii="Calibri" w:hAnsi="Calibri" w:cs="Calibri"/>
                <w:color w:val="000000"/>
                <w:sz w:val="21"/>
                <w:szCs w:val="21"/>
              </w:rPr>
              <w:t>SPLETNI PORTALI/ PROGRAMATIČNO OGLAŠEVANJE</w:t>
            </w:r>
          </w:p>
        </w:tc>
        <w:tc>
          <w:tcPr>
            <w:tcW w:w="1144"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YOU TUBE</w:t>
            </w:r>
          </w:p>
        </w:tc>
        <w:tc>
          <w:tcPr>
            <w:tcW w:w="1189"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SOCIALNA OMREŽJA</w:t>
            </w:r>
          </w:p>
        </w:tc>
        <w:tc>
          <w:tcPr>
            <w:tcW w:w="1393"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ISKALNI MARKETING</w:t>
            </w:r>
          </w:p>
        </w:tc>
        <w:tc>
          <w:tcPr>
            <w:tcW w:w="0" w:type="auto"/>
            <w:tcBorders>
              <w:bottom w:val="single" w:sz="8" w:space="0" w:color="auto"/>
            </w:tcBorders>
            <w:noWrap/>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 xml:space="preserve">SKUPAJ </w:t>
            </w:r>
          </w:p>
        </w:tc>
      </w:tr>
      <w:tr w:rsidR="001362C5"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774862" w:rsidRDefault="001362C5" w:rsidP="00E56F3B">
            <w:pPr>
              <w:rPr>
                <w:rFonts w:ascii="Calibri" w:hAnsi="Calibri" w:cs="Calibri"/>
                <w:bCs w:val="0"/>
                <w:color w:val="0070C0"/>
              </w:rPr>
            </w:pPr>
            <w:r w:rsidRPr="00774862">
              <w:rPr>
                <w:rFonts w:ascii="Calibri" w:hAnsi="Calibri" w:cs="Calibri"/>
                <w:color w:val="0070C0"/>
              </w:rPr>
              <w:t>NEMČIJA</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290.000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70.000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420.000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spiegel.de</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suddeutsche.de</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focus.de (</w:t>
            </w:r>
            <w:r>
              <w:rPr>
                <w:rFonts w:ascii="Calibri" w:hAnsi="Calibri" w:cs="Calibri"/>
                <w:i/>
                <w:iCs/>
                <w:color w:val="000000"/>
              </w:rPr>
              <w:t>vsebinski paket</w:t>
            </w:r>
            <w:r w:rsidRPr="00E73EB3">
              <w:rPr>
                <w:rFonts w:ascii="Calibri" w:hAnsi="Calibri" w:cs="Calibri"/>
                <w:i/>
                <w:iCs/>
                <w:color w:val="000000"/>
              </w:rPr>
              <w:t>)</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40.000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Outbrain</w:t>
            </w:r>
            <w:proofErr w:type="spellEnd"/>
            <w:r w:rsidRPr="00E73EB3">
              <w:rPr>
                <w:rFonts w:ascii="Calibri" w:hAnsi="Calibri" w:cs="Calibri"/>
                <w:i/>
                <w:iCs/>
                <w:color w:val="000000"/>
              </w:rPr>
              <w:t xml:space="preserve"> </w:t>
            </w:r>
            <w:proofErr w:type="spellStart"/>
            <w:r w:rsidRPr="00E73EB3">
              <w:rPr>
                <w:rFonts w:ascii="Calibri" w:hAnsi="Calibri" w:cs="Calibri"/>
                <w:i/>
                <w:iCs/>
                <w:color w:val="000000"/>
              </w:rPr>
              <w:t>native</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tripadvisor.de</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bergfex.de</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Youtube</w:t>
            </w:r>
            <w:proofErr w:type="spellEnd"/>
          </w:p>
        </w:tc>
        <w:tc>
          <w:tcPr>
            <w:tcW w:w="0" w:type="auto"/>
            <w:noWrap/>
            <w:hideMark/>
          </w:tcPr>
          <w:p w:rsidR="001362C5" w:rsidRPr="00671EB8"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30.000</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671EB8"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40.000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Pr="00671EB8"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10.000</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LinkedIn</w:t>
            </w:r>
            <w:proofErr w:type="spellEnd"/>
          </w:p>
        </w:tc>
        <w:tc>
          <w:tcPr>
            <w:tcW w:w="0" w:type="auto"/>
            <w:noWrap/>
            <w:hideMark/>
          </w:tcPr>
          <w:p w:rsidR="001362C5" w:rsidRPr="00671EB8"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20.000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Pr="00671EB8"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tcBorders>
              <w:bottom w:val="single" w:sz="8" w:space="0" w:color="auto"/>
            </w:tcBorders>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 </w:t>
            </w:r>
          </w:p>
        </w:tc>
        <w:tc>
          <w:tcPr>
            <w:tcW w:w="0" w:type="auto"/>
            <w:tcBorders>
              <w:bottom w:val="single" w:sz="8" w:space="0" w:color="auto"/>
            </w:tcBorders>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 </w:t>
            </w:r>
          </w:p>
        </w:tc>
        <w:tc>
          <w:tcPr>
            <w:tcW w:w="0" w:type="auto"/>
            <w:tcBorders>
              <w:bottom w:val="single" w:sz="8" w:space="0" w:color="auto"/>
            </w:tcBorders>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30.000</w:t>
            </w:r>
          </w:p>
        </w:tc>
        <w:tc>
          <w:tcPr>
            <w:tcW w:w="0" w:type="auto"/>
            <w:tcBorders>
              <w:bottom w:val="single" w:sz="8" w:space="0" w:color="auto"/>
            </w:tcBorders>
            <w:noWrap/>
            <w:hideMark/>
          </w:tcPr>
          <w:p w:rsidR="001362C5" w:rsidRPr="009340F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rPr>
            </w:pPr>
            <w:r w:rsidRPr="009340FF">
              <w:rPr>
                <w:rFonts w:ascii="Calibri" w:hAnsi="Calibri" w:cs="Calibri"/>
                <w:bCs/>
                <w:color w:val="000000"/>
              </w:rPr>
              <w:t> </w:t>
            </w:r>
          </w:p>
        </w:tc>
      </w:tr>
      <w:tr w:rsidR="001362C5" w:rsidRPr="0077486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774862" w:rsidRDefault="001362C5" w:rsidP="00E56F3B">
            <w:pPr>
              <w:rPr>
                <w:rFonts w:ascii="Calibri" w:hAnsi="Calibri" w:cs="Calibri"/>
                <w:bCs w:val="0"/>
                <w:color w:val="0070C0"/>
              </w:rPr>
            </w:pPr>
            <w:r w:rsidRPr="00774862">
              <w:rPr>
                <w:rFonts w:ascii="Calibri" w:hAnsi="Calibri" w:cs="Calibri"/>
                <w:color w:val="0070C0"/>
              </w:rPr>
              <w:t>AVSTRIJA</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230.000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50.000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320.000</w:t>
            </w: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krone.at</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oe24.at</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6</w:t>
            </w:r>
            <w:r w:rsidRPr="009C3F21">
              <w:rPr>
                <w:rFonts w:ascii="Calibri" w:hAnsi="Calibri" w:cs="Calibri"/>
                <w:iCs/>
                <w:color w:val="000000"/>
              </w:rPr>
              <w:t>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Pr>
                <w:rFonts w:ascii="Calibri" w:hAnsi="Calibri" w:cs="Calibri"/>
                <w:i/>
                <w:iCs/>
                <w:color w:val="000000"/>
              </w:rPr>
              <w:t>kleinezeitung.at (</w:t>
            </w:r>
            <w:proofErr w:type="spellStart"/>
            <w:r>
              <w:rPr>
                <w:rFonts w:ascii="Calibri" w:hAnsi="Calibri" w:cs="Calibri"/>
                <w:i/>
                <w:iCs/>
                <w:color w:val="000000"/>
              </w:rPr>
              <w:t>vseb.paket</w:t>
            </w:r>
            <w:proofErr w:type="spellEnd"/>
            <w:r>
              <w:rPr>
                <w:rFonts w:ascii="Calibri" w:hAnsi="Calibri" w:cs="Calibri"/>
                <w:i/>
                <w:iCs/>
                <w:color w:val="000000"/>
              </w:rPr>
              <w:t>)</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Pr>
                <w:rFonts w:ascii="Calibri" w:hAnsi="Calibri" w:cs="Calibri"/>
                <w:iCs/>
                <w:color w:val="000000"/>
              </w:rPr>
              <w:t>4</w:t>
            </w:r>
            <w:r w:rsidRPr="009C3F21">
              <w:rPr>
                <w:rFonts w:ascii="Calibri" w:hAnsi="Calibri" w:cs="Calibri"/>
                <w:iCs/>
                <w:color w:val="000000"/>
              </w:rPr>
              <w:t>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Outbrain</w:t>
            </w:r>
            <w:proofErr w:type="spellEnd"/>
            <w:r w:rsidRPr="00E73EB3">
              <w:rPr>
                <w:rFonts w:ascii="Calibri" w:hAnsi="Calibri" w:cs="Calibri"/>
                <w:i/>
                <w:iCs/>
                <w:color w:val="000000"/>
              </w:rPr>
              <w:t xml:space="preserve"> </w:t>
            </w:r>
            <w:proofErr w:type="spellStart"/>
            <w:r w:rsidRPr="00E73EB3">
              <w:rPr>
                <w:rFonts w:ascii="Calibri" w:hAnsi="Calibri" w:cs="Calibri"/>
                <w:i/>
                <w:iCs/>
                <w:color w:val="000000"/>
              </w:rPr>
              <w:t>native</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4</w:t>
            </w:r>
            <w:r w:rsidRPr="009C3F21">
              <w:rPr>
                <w:rFonts w:ascii="Calibri" w:hAnsi="Calibri" w:cs="Calibri"/>
                <w:iCs/>
                <w:color w:val="000000"/>
              </w:rPr>
              <w:t>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40.000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Youtube</w:t>
            </w:r>
            <w:proofErr w:type="spellEnd"/>
          </w:p>
        </w:tc>
        <w:tc>
          <w:tcPr>
            <w:tcW w:w="0" w:type="auto"/>
            <w:noWrap/>
            <w:hideMark/>
          </w:tcPr>
          <w:p w:rsidR="001362C5" w:rsidRPr="00671EB8"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20.000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671EB8"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30.000</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Pr="00671EB8"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10.000</w:t>
            </w: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Linkedin</w:t>
            </w:r>
            <w:proofErr w:type="spellEnd"/>
          </w:p>
        </w:tc>
        <w:tc>
          <w:tcPr>
            <w:tcW w:w="0" w:type="auto"/>
            <w:noWrap/>
            <w:hideMark/>
          </w:tcPr>
          <w:p w:rsidR="001362C5" w:rsidRPr="00671EB8"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E73EB3">
              <w:rPr>
                <w:rFonts w:ascii="Calibri" w:hAnsi="Calibri" w:cs="Calibri"/>
                <w:color w:val="000000"/>
              </w:rPr>
              <w:t>10.000</w:t>
            </w: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E73EB3"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Pr="00671EB8"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sidRPr="00671EB8">
              <w:rPr>
                <w:rFonts w:ascii="Calibri" w:hAnsi="Calibri" w:cs="Calibri"/>
                <w:i/>
                <w:iCs/>
                <w:color w:val="000000"/>
              </w:rPr>
              <w:t> </w:t>
            </w:r>
          </w:p>
        </w:tc>
        <w:tc>
          <w:tcPr>
            <w:tcW w:w="0" w:type="auto"/>
            <w:tcBorders>
              <w:bottom w:val="single" w:sz="8" w:space="0" w:color="auto"/>
            </w:tcBorders>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1362C5" w:rsidRPr="00E73EB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73EB3">
              <w:rPr>
                <w:rFonts w:ascii="Calibri" w:hAnsi="Calibri" w:cs="Calibri"/>
                <w:color w:val="000000"/>
              </w:rPr>
              <w:t>20.000</w:t>
            </w:r>
          </w:p>
        </w:tc>
        <w:tc>
          <w:tcPr>
            <w:tcW w:w="0" w:type="auto"/>
            <w:tcBorders>
              <w:bottom w:val="single" w:sz="8" w:space="0" w:color="auto"/>
            </w:tcBorders>
            <w:noWrap/>
            <w:hideMark/>
          </w:tcPr>
          <w:p w:rsidR="001362C5" w:rsidRPr="009340F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rPr>
            </w:pPr>
            <w:r w:rsidRPr="009340FF">
              <w:rPr>
                <w:rFonts w:ascii="Calibri" w:hAnsi="Calibri" w:cs="Calibri"/>
                <w:bCs/>
                <w:color w:val="000000"/>
              </w:rPr>
              <w:t> </w:t>
            </w:r>
          </w:p>
        </w:tc>
      </w:tr>
      <w:tr w:rsidR="001362C5"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774862" w:rsidRDefault="001362C5" w:rsidP="00E56F3B">
            <w:pPr>
              <w:rPr>
                <w:rFonts w:ascii="Calibri" w:hAnsi="Calibri" w:cs="Calibri"/>
                <w:bCs w:val="0"/>
                <w:color w:val="0070C0"/>
              </w:rPr>
            </w:pPr>
            <w:r w:rsidRPr="00774862">
              <w:rPr>
                <w:rFonts w:ascii="Calibri" w:hAnsi="Calibri" w:cs="Calibri"/>
                <w:color w:val="0070C0"/>
              </w:rPr>
              <w:t>ITALIJA</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270.000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50.000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370.000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Repubblica.it</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60.000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Corriere.it</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70.000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Outbrain</w:t>
            </w:r>
            <w:proofErr w:type="spellEnd"/>
            <w:r w:rsidRPr="00E73EB3">
              <w:rPr>
                <w:rFonts w:ascii="Calibri" w:hAnsi="Calibri" w:cs="Calibri"/>
                <w:i/>
                <w:iCs/>
                <w:color w:val="000000"/>
              </w:rPr>
              <w:t xml:space="preserve"> </w:t>
            </w:r>
            <w:proofErr w:type="spellStart"/>
            <w:r w:rsidRPr="00E73EB3">
              <w:rPr>
                <w:rFonts w:ascii="Calibri" w:hAnsi="Calibri" w:cs="Calibri"/>
                <w:i/>
                <w:iCs/>
                <w:color w:val="000000"/>
              </w:rPr>
              <w:t>native</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60.000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60.000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tripadvisor.it</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bergfex.it</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Youtube</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20.000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30.000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10.000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LinkedIn</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 </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10.000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Tr="00E56F3B">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shd w:val="clear" w:color="auto" w:fill="A5A5A5" w:themeFill="accent3"/>
            <w:noWrap/>
            <w:vAlign w:val="bottom"/>
            <w:hideMark/>
          </w:tcPr>
          <w:p w:rsidR="001362C5" w:rsidRPr="009340FF" w:rsidRDefault="001362C5" w:rsidP="00E56F3B">
            <w:pPr>
              <w:rPr>
                <w:rFonts w:ascii="Calibri" w:hAnsi="Calibri" w:cs="Calibri"/>
                <w:bCs w:val="0"/>
                <w:color w:val="000000"/>
              </w:rPr>
            </w:pPr>
            <w:r w:rsidRPr="00E73EB3">
              <w:rPr>
                <w:rFonts w:ascii="Calibri" w:hAnsi="Calibri" w:cs="Calibri"/>
                <w:color w:val="000000"/>
              </w:rPr>
              <w:t>KLJUČNI EVROPSKI TRGI</w:t>
            </w:r>
          </w:p>
        </w:tc>
        <w:tc>
          <w:tcPr>
            <w:tcW w:w="1830" w:type="dxa"/>
            <w:tcBorders>
              <w:bottom w:val="single" w:sz="8" w:space="0" w:color="auto"/>
            </w:tcBorders>
            <w:shd w:val="clear" w:color="auto" w:fill="A5A5A5" w:themeFill="accent3"/>
            <w:vAlign w:val="bottom"/>
            <w:hideMark/>
          </w:tcPr>
          <w:p w:rsidR="001362C5" w:rsidRPr="002967E4"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1"/>
                <w:szCs w:val="21"/>
              </w:rPr>
            </w:pPr>
            <w:r w:rsidRPr="002967E4">
              <w:rPr>
                <w:rFonts w:ascii="Calibri" w:hAnsi="Calibri" w:cs="Calibri"/>
                <w:b/>
                <w:color w:val="000000"/>
                <w:sz w:val="21"/>
                <w:szCs w:val="21"/>
              </w:rPr>
              <w:t>SPLETNI PORTALI/ PROGRAMATIČNO OGLAŠEVANJE</w:t>
            </w:r>
          </w:p>
        </w:tc>
        <w:tc>
          <w:tcPr>
            <w:tcW w:w="1144" w:type="dxa"/>
            <w:tcBorders>
              <w:bottom w:val="single" w:sz="8" w:space="0" w:color="auto"/>
            </w:tcBorders>
            <w:shd w:val="clear" w:color="auto" w:fill="A5A5A5" w:themeFill="accent3"/>
            <w:vAlign w:val="bottom"/>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YOU TUBE</w:t>
            </w:r>
          </w:p>
        </w:tc>
        <w:tc>
          <w:tcPr>
            <w:tcW w:w="1189" w:type="dxa"/>
            <w:tcBorders>
              <w:bottom w:val="single" w:sz="8" w:space="0" w:color="auto"/>
            </w:tcBorders>
            <w:shd w:val="clear" w:color="auto" w:fill="A5A5A5" w:themeFill="accent3"/>
            <w:vAlign w:val="bottom"/>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SOCIALNA OMREŽJA</w:t>
            </w:r>
          </w:p>
        </w:tc>
        <w:tc>
          <w:tcPr>
            <w:tcW w:w="1393" w:type="dxa"/>
            <w:tcBorders>
              <w:bottom w:val="single" w:sz="8" w:space="0" w:color="auto"/>
            </w:tcBorders>
            <w:shd w:val="clear" w:color="auto" w:fill="A5A5A5" w:themeFill="accent3"/>
            <w:vAlign w:val="bottom"/>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ISKALNI MARKETING</w:t>
            </w:r>
          </w:p>
        </w:tc>
        <w:tc>
          <w:tcPr>
            <w:tcW w:w="0" w:type="auto"/>
            <w:tcBorders>
              <w:bottom w:val="single" w:sz="8" w:space="0" w:color="auto"/>
            </w:tcBorders>
            <w:shd w:val="clear" w:color="auto" w:fill="A5A5A5" w:themeFill="accent3"/>
            <w:noWrap/>
            <w:vAlign w:val="bottom"/>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xml:space="preserve">SKUPAJ </w:t>
            </w:r>
          </w:p>
        </w:tc>
      </w:tr>
      <w:tr w:rsidR="001362C5" w:rsidRPr="0077486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774862" w:rsidRDefault="001362C5" w:rsidP="00E56F3B">
            <w:pPr>
              <w:rPr>
                <w:rFonts w:ascii="Calibri" w:hAnsi="Calibri" w:cs="Calibri"/>
                <w:bCs w:val="0"/>
                <w:color w:val="0070C0"/>
              </w:rPr>
            </w:pPr>
            <w:r w:rsidRPr="00774862">
              <w:rPr>
                <w:rFonts w:ascii="Calibri" w:hAnsi="Calibri" w:cs="Calibri"/>
                <w:color w:val="0070C0"/>
              </w:rPr>
              <w:t>BENELUX</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145.000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15.000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10.000</w:t>
            </w:r>
          </w:p>
        </w:tc>
        <w:tc>
          <w:tcPr>
            <w:tcW w:w="0" w:type="auto"/>
            <w:tcBorders>
              <w:top w:val="single" w:sz="8" w:space="0" w:color="auto"/>
            </w:tcBorders>
            <w:noWrap/>
            <w:hideMark/>
          </w:tcPr>
          <w:p w:rsidR="001362C5" w:rsidRPr="0077486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200.000</w:t>
            </w: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hln.be</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nu.nl</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35.000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tripadvisor.nl</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Youtube</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C3F21">
              <w:rPr>
                <w:rFonts w:ascii="Calibri" w:hAnsi="Calibri" w:cs="Calibri"/>
                <w:color w:val="000000"/>
              </w:rPr>
              <w:t>15.000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20.000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774862" w:rsidRDefault="001362C5" w:rsidP="00E56F3B">
            <w:pPr>
              <w:rPr>
                <w:rFonts w:ascii="Calibri" w:hAnsi="Calibri" w:cs="Calibri"/>
                <w:bCs w:val="0"/>
                <w:color w:val="0070C0"/>
              </w:rPr>
            </w:pPr>
            <w:r w:rsidRPr="00774862">
              <w:rPr>
                <w:rFonts w:ascii="Calibri" w:hAnsi="Calibri" w:cs="Calibri"/>
                <w:color w:val="0070C0"/>
              </w:rPr>
              <w:t>VB in IRSKA</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17</w:t>
            </w:r>
            <w:r w:rsidRPr="00774862">
              <w:rPr>
                <w:rFonts w:ascii="Calibri" w:hAnsi="Calibri" w:cs="Calibri"/>
                <w:b/>
                <w:bCs/>
                <w:color w:val="0070C0"/>
              </w:rPr>
              <w:t>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60.000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w:t>
            </w:r>
            <w:r w:rsidRPr="00774862">
              <w:rPr>
                <w:rFonts w:ascii="Calibri" w:hAnsi="Calibri" w:cs="Calibri"/>
                <w:b/>
                <w:bCs/>
                <w:color w:val="0070C0"/>
              </w:rPr>
              <w:t>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290.000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theguardian.com </w:t>
            </w:r>
            <w:r>
              <w:rPr>
                <w:rFonts w:ascii="Calibri" w:hAnsi="Calibri" w:cs="Calibri"/>
                <w:i/>
                <w:iCs/>
                <w:color w:val="000000"/>
              </w:rPr>
              <w:t>(</w:t>
            </w:r>
            <w:proofErr w:type="spellStart"/>
            <w:r>
              <w:rPr>
                <w:rFonts w:ascii="Calibri" w:hAnsi="Calibri" w:cs="Calibri"/>
                <w:i/>
                <w:iCs/>
                <w:color w:val="000000"/>
              </w:rPr>
              <w:t>vseb.paket</w:t>
            </w:r>
            <w:proofErr w:type="spellEnd"/>
            <w:r>
              <w:rPr>
                <w:rFonts w:ascii="Calibri" w:hAnsi="Calibri" w:cs="Calibri"/>
                <w:i/>
                <w:iCs/>
                <w:color w:val="000000"/>
              </w:rPr>
              <w:t>)</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40.000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bbc-branded</w:t>
            </w:r>
            <w:proofErr w:type="spellEnd"/>
            <w:r w:rsidRPr="00E73EB3">
              <w:rPr>
                <w:rFonts w:ascii="Calibri" w:hAnsi="Calibri" w:cs="Calibri"/>
                <w:i/>
                <w:iCs/>
                <w:color w:val="000000"/>
              </w:rPr>
              <w:t xml:space="preserve"> hub</w:t>
            </w:r>
            <w:r>
              <w:rPr>
                <w:rFonts w:ascii="Calibri" w:hAnsi="Calibri" w:cs="Calibri"/>
                <w:i/>
                <w:iCs/>
                <w:color w:val="000000"/>
              </w:rPr>
              <w:t xml:space="preserve"> (</w:t>
            </w:r>
            <w:proofErr w:type="spellStart"/>
            <w:r>
              <w:rPr>
                <w:rFonts w:ascii="Calibri" w:hAnsi="Calibri" w:cs="Calibri"/>
                <w:i/>
                <w:iCs/>
                <w:color w:val="000000"/>
              </w:rPr>
              <w:t>vseb.paket</w:t>
            </w:r>
            <w:proofErr w:type="spellEnd"/>
            <w:r>
              <w:rPr>
                <w:rFonts w:ascii="Calibri" w:hAnsi="Calibri" w:cs="Calibri"/>
                <w:i/>
                <w:iCs/>
                <w:color w:val="000000"/>
              </w:rPr>
              <w:t>)</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BB410D">
              <w:rPr>
                <w:rFonts w:ascii="Calibri" w:hAnsi="Calibri" w:cs="Calibri"/>
                <w:iCs/>
                <w:color w:val="000000"/>
              </w:rPr>
              <w:t>60.000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Outbrain</w:t>
            </w:r>
            <w:proofErr w:type="spellEnd"/>
            <w:r w:rsidRPr="00E73EB3">
              <w:rPr>
                <w:rFonts w:ascii="Calibri" w:hAnsi="Calibri" w:cs="Calibri"/>
                <w:i/>
                <w:iCs/>
                <w:color w:val="000000"/>
              </w:rPr>
              <w:t xml:space="preserve"> </w:t>
            </w:r>
            <w:proofErr w:type="spellStart"/>
            <w:r w:rsidRPr="00E73EB3">
              <w:rPr>
                <w:rFonts w:ascii="Calibri" w:hAnsi="Calibri" w:cs="Calibri"/>
                <w:i/>
                <w:iCs/>
                <w:color w:val="000000"/>
              </w:rPr>
              <w:t>native</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3</w:t>
            </w:r>
            <w:r w:rsidRPr="009C3F21">
              <w:rPr>
                <w:rFonts w:ascii="Calibri" w:hAnsi="Calibri" w:cs="Calibri"/>
                <w:iCs/>
                <w:color w:val="000000"/>
              </w:rPr>
              <w:t>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282DF4"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Pr>
                <w:rFonts w:ascii="Calibri" w:hAnsi="Calibri" w:cs="Calibri"/>
                <w:iCs/>
                <w:color w:val="000000"/>
              </w:rPr>
              <w:t>4</w:t>
            </w:r>
            <w:r w:rsidRPr="00282DF4">
              <w:rPr>
                <w:rFonts w:ascii="Calibri" w:hAnsi="Calibri" w:cs="Calibri"/>
                <w:iCs/>
                <w:color w:val="000000"/>
              </w:rPr>
              <w:t>0.000</w:t>
            </w:r>
          </w:p>
        </w:tc>
        <w:tc>
          <w:tcPr>
            <w:tcW w:w="0" w:type="auto"/>
            <w:noWrap/>
            <w:hideMark/>
          </w:tcPr>
          <w:p w:rsidR="001362C5" w:rsidRPr="00282DF4"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Youtube</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C3F21">
              <w:rPr>
                <w:rFonts w:ascii="Calibri" w:hAnsi="Calibri" w:cs="Calibri"/>
                <w:color w:val="000000"/>
              </w:rPr>
              <w:t>30.000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30.000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10.000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LinkedIn</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 </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20.000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RPr="0077486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774862" w:rsidRDefault="001362C5" w:rsidP="00E56F3B">
            <w:pPr>
              <w:rPr>
                <w:rFonts w:ascii="Calibri" w:hAnsi="Calibri" w:cs="Calibri"/>
                <w:bCs w:val="0"/>
                <w:color w:val="0070C0"/>
              </w:rPr>
            </w:pPr>
            <w:r w:rsidRPr="00774862">
              <w:rPr>
                <w:rFonts w:ascii="Calibri" w:hAnsi="Calibri" w:cs="Calibri"/>
                <w:color w:val="0070C0"/>
              </w:rPr>
              <w:t>RUSIJA</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230.000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40.000</w:t>
            </w:r>
          </w:p>
        </w:tc>
        <w:tc>
          <w:tcPr>
            <w:tcW w:w="0" w:type="auto"/>
            <w:tcBorders>
              <w:top w:val="single" w:sz="8" w:space="0" w:color="auto"/>
            </w:tcBorders>
            <w:noWrap/>
            <w:hideMark/>
          </w:tcPr>
          <w:p w:rsidR="001362C5" w:rsidRPr="0077486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774862">
              <w:rPr>
                <w:rFonts w:ascii="Calibri" w:hAnsi="Calibri" w:cs="Calibri"/>
                <w:b/>
                <w:bCs/>
                <w:color w:val="0070C0"/>
              </w:rPr>
              <w:t>300.000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yandex.ru</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70.000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rambler.ru</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Pr>
                <w:rFonts w:ascii="Calibri" w:hAnsi="Calibri" w:cs="Calibri"/>
                <w:i/>
                <w:iCs/>
                <w:color w:val="000000"/>
              </w:rPr>
              <w:t>lenta</w:t>
            </w:r>
            <w:r w:rsidRPr="00E73EB3">
              <w:rPr>
                <w:rFonts w:ascii="Calibri" w:hAnsi="Calibri" w:cs="Calibri"/>
                <w:i/>
                <w:iCs/>
                <w:color w:val="000000"/>
              </w:rPr>
              <w:t>.ru</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50.000</w:t>
            </w:r>
          </w:p>
        </w:tc>
        <w:tc>
          <w:tcPr>
            <w:tcW w:w="0" w:type="auto"/>
            <w:noWrap/>
            <w:hideMark/>
          </w:tcPr>
          <w:p w:rsidR="001362C5" w:rsidRPr="009C3F21"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9C3F21">
              <w:rPr>
                <w:rFonts w:ascii="Calibri" w:hAnsi="Calibri" w:cs="Calibri"/>
                <w:iCs/>
                <w:color w:val="000000"/>
              </w:rPr>
              <w:t>60.000</w:t>
            </w:r>
          </w:p>
        </w:tc>
        <w:tc>
          <w:tcPr>
            <w:tcW w:w="0" w:type="auto"/>
            <w:noWrap/>
            <w:hideMark/>
          </w:tcPr>
          <w:p w:rsidR="001362C5" w:rsidRPr="009C3F2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V</w:t>
            </w:r>
            <w:r>
              <w:rPr>
                <w:rFonts w:ascii="Calibri" w:hAnsi="Calibri" w:cs="Calibri"/>
                <w:i/>
                <w:iCs/>
                <w:color w:val="000000"/>
              </w:rPr>
              <w:t>-</w:t>
            </w:r>
            <w:r w:rsidRPr="00E73EB3">
              <w:rPr>
                <w:rFonts w:ascii="Calibri" w:hAnsi="Calibri" w:cs="Calibri"/>
                <w:i/>
                <w:iCs/>
                <w:color w:val="000000"/>
              </w:rPr>
              <w:t>K</w:t>
            </w:r>
            <w:r>
              <w:rPr>
                <w:rFonts w:ascii="Calibri" w:hAnsi="Calibri" w:cs="Calibri"/>
                <w:i/>
                <w:iCs/>
                <w:color w:val="000000"/>
              </w:rPr>
              <w:t>ontakte</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color w:val="000000"/>
              </w:rPr>
            </w:pPr>
            <w:proofErr w:type="spellStart"/>
            <w:r w:rsidRPr="00E73EB3">
              <w:rPr>
                <w:rFonts w:ascii="Calibri" w:hAnsi="Calibri" w:cs="Calibri"/>
                <w:color w:val="000000"/>
              </w:rPr>
              <w:t>Yandex</w:t>
            </w:r>
            <w:proofErr w:type="spellEnd"/>
            <w:r w:rsidRPr="00E73EB3">
              <w:rPr>
                <w:rFonts w:ascii="Calibri" w:hAnsi="Calibri" w:cs="Calibri"/>
                <w:color w:val="000000"/>
              </w:rPr>
              <w:t xml:space="preserve"> </w:t>
            </w:r>
            <w:proofErr w:type="spellStart"/>
            <w:r w:rsidRPr="00E73EB3">
              <w:rPr>
                <w:rFonts w:ascii="Calibri" w:hAnsi="Calibri" w:cs="Calibri"/>
                <w:color w:val="000000"/>
              </w:rPr>
              <w:t>search</w:t>
            </w:r>
            <w:proofErr w:type="spellEnd"/>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40.000</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RPr="0088231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882312" w:rsidRDefault="001362C5" w:rsidP="00E56F3B">
            <w:pPr>
              <w:rPr>
                <w:rFonts w:ascii="Calibri" w:hAnsi="Calibri" w:cs="Calibri"/>
                <w:bCs w:val="0"/>
                <w:color w:val="0070C0"/>
              </w:rPr>
            </w:pPr>
            <w:r w:rsidRPr="00882312">
              <w:rPr>
                <w:rFonts w:ascii="Calibri" w:hAnsi="Calibri" w:cs="Calibri"/>
                <w:color w:val="0070C0"/>
              </w:rPr>
              <w:t>SKUPAJ</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Pr>
                <w:rFonts w:ascii="Calibri" w:hAnsi="Calibri" w:cs="Calibri"/>
                <w:b/>
                <w:bCs/>
                <w:color w:val="0070C0"/>
              </w:rPr>
              <w:t>1.33</w:t>
            </w:r>
            <w:r w:rsidRPr="00BB410D">
              <w:rPr>
                <w:rFonts w:ascii="Calibri" w:hAnsi="Calibri" w:cs="Calibri"/>
                <w:b/>
                <w:bCs/>
                <w:color w:val="0070C0"/>
              </w:rPr>
              <w:t>5.000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115.000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290.000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Pr>
                <w:rFonts w:ascii="Calibri" w:hAnsi="Calibri" w:cs="Calibri"/>
                <w:b/>
                <w:bCs/>
                <w:color w:val="0070C0"/>
              </w:rPr>
              <w:t>16</w:t>
            </w:r>
            <w:r w:rsidRPr="00882312">
              <w:rPr>
                <w:rFonts w:ascii="Calibri" w:hAnsi="Calibri" w:cs="Calibri"/>
                <w:b/>
                <w:bCs/>
                <w:color w:val="0070C0"/>
              </w:rPr>
              <w:t>0.000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1.900.000</w:t>
            </w:r>
          </w:p>
        </w:tc>
      </w:tr>
    </w:tbl>
    <w:p w:rsidR="001362C5" w:rsidRDefault="001362C5" w:rsidP="001362C5">
      <w:pPr>
        <w:rPr>
          <w:lang w:val="en-GB"/>
        </w:rPr>
      </w:pPr>
    </w:p>
    <w:tbl>
      <w:tblPr>
        <w:tblStyle w:val="Tabelamrea4poudarek31"/>
        <w:tblW w:w="9660" w:type="dxa"/>
        <w:tblLook w:val="04A0" w:firstRow="1" w:lastRow="0" w:firstColumn="1" w:lastColumn="0" w:noHBand="0" w:noVBand="1"/>
      </w:tblPr>
      <w:tblGrid>
        <w:gridCol w:w="3065"/>
        <w:gridCol w:w="1753"/>
        <w:gridCol w:w="1106"/>
        <w:gridCol w:w="1149"/>
        <w:gridCol w:w="1346"/>
        <w:gridCol w:w="1241"/>
      </w:tblGrid>
      <w:tr w:rsidR="001362C5"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vAlign w:val="bottom"/>
            <w:hideMark/>
          </w:tcPr>
          <w:p w:rsidR="001362C5" w:rsidRPr="009340FF" w:rsidRDefault="001362C5" w:rsidP="00E56F3B">
            <w:pPr>
              <w:rPr>
                <w:rFonts w:ascii="Calibri" w:hAnsi="Calibri" w:cs="Calibri"/>
                <w:bCs w:val="0"/>
                <w:color w:val="000000"/>
              </w:rPr>
            </w:pPr>
            <w:r w:rsidRPr="00E73EB3">
              <w:rPr>
                <w:rFonts w:ascii="Calibri" w:hAnsi="Calibri" w:cs="Calibri"/>
                <w:color w:val="000000"/>
              </w:rPr>
              <w:t>PREKOMORSKI TRGI</w:t>
            </w:r>
          </w:p>
        </w:tc>
        <w:tc>
          <w:tcPr>
            <w:tcW w:w="1607" w:type="dxa"/>
            <w:tcBorders>
              <w:bottom w:val="single" w:sz="8" w:space="0" w:color="auto"/>
            </w:tcBorders>
            <w:vAlign w:val="bottom"/>
            <w:hideMark/>
          </w:tcPr>
          <w:p w:rsidR="001362C5" w:rsidRPr="00666367"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0"/>
                <w:szCs w:val="20"/>
              </w:rPr>
            </w:pPr>
            <w:r>
              <w:rPr>
                <w:rFonts w:ascii="Calibri" w:hAnsi="Calibri" w:cs="Calibri"/>
                <w:color w:val="000000"/>
                <w:sz w:val="20"/>
                <w:szCs w:val="20"/>
              </w:rPr>
              <w:t>SPLETNI PORTALI/</w:t>
            </w:r>
            <w:r w:rsidRPr="00666367">
              <w:rPr>
                <w:rFonts w:ascii="Calibri" w:hAnsi="Calibri" w:cs="Calibri"/>
                <w:color w:val="000000"/>
                <w:sz w:val="20"/>
                <w:szCs w:val="20"/>
              </w:rPr>
              <w:t xml:space="preserve"> PROGRAMATIČNO OGLAŠEVANJE</w:t>
            </w:r>
          </w:p>
        </w:tc>
        <w:tc>
          <w:tcPr>
            <w:tcW w:w="1106"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YOU TUBE</w:t>
            </w:r>
          </w:p>
        </w:tc>
        <w:tc>
          <w:tcPr>
            <w:tcW w:w="0"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SOCIALNA OMREŽJA</w:t>
            </w:r>
          </w:p>
        </w:tc>
        <w:tc>
          <w:tcPr>
            <w:tcW w:w="1346"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ISKALNI MARKETING</w:t>
            </w:r>
          </w:p>
        </w:tc>
        <w:tc>
          <w:tcPr>
            <w:tcW w:w="1241"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 xml:space="preserve">SKUPAJ </w:t>
            </w:r>
          </w:p>
        </w:tc>
      </w:tr>
      <w:tr w:rsidR="001362C5" w:rsidRPr="00666367"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666367" w:rsidRDefault="001362C5" w:rsidP="00E56F3B">
            <w:pPr>
              <w:rPr>
                <w:rFonts w:ascii="Calibri" w:hAnsi="Calibri" w:cs="Calibri"/>
                <w:bCs w:val="0"/>
                <w:color w:val="0070C0"/>
              </w:rPr>
            </w:pPr>
            <w:r w:rsidRPr="00666367">
              <w:rPr>
                <w:rFonts w:ascii="Calibri" w:hAnsi="Calibri" w:cs="Calibri"/>
                <w:color w:val="0070C0"/>
              </w:rPr>
              <w:t>KITAJSKA</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100.000</w:t>
            </w:r>
          </w:p>
        </w:tc>
        <w:tc>
          <w:tcPr>
            <w:tcW w:w="0" w:type="auto"/>
            <w:tcBorders>
              <w:top w:val="single" w:sz="8" w:space="0" w:color="auto"/>
            </w:tcBorders>
            <w:noWrap/>
            <w:hideMark/>
          </w:tcPr>
          <w:p w:rsidR="001362C5" w:rsidRPr="00D62336"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70C0"/>
              </w:rPr>
            </w:pPr>
            <w:r w:rsidRPr="00D62336">
              <w:rPr>
                <w:rFonts w:ascii="Calibri" w:hAnsi="Calibri" w:cs="Calibri"/>
                <w:b/>
                <w:color w:val="0070C0"/>
              </w:rPr>
              <w:t>0</w:t>
            </w:r>
          </w:p>
        </w:tc>
        <w:tc>
          <w:tcPr>
            <w:tcW w:w="0" w:type="auto"/>
            <w:tcBorders>
              <w:top w:val="single" w:sz="8" w:space="0" w:color="auto"/>
            </w:tcBorders>
            <w:noWrap/>
            <w:hideMark/>
          </w:tcPr>
          <w:p w:rsidR="001362C5" w:rsidRPr="00D62336"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70C0"/>
              </w:rPr>
            </w:pPr>
            <w:r w:rsidRPr="00D62336">
              <w:rPr>
                <w:rFonts w:ascii="Calibri" w:hAnsi="Calibri" w:cs="Calibri"/>
                <w:b/>
                <w:color w:val="0070C0"/>
              </w:rPr>
              <w:t>0</w:t>
            </w:r>
          </w:p>
        </w:tc>
        <w:tc>
          <w:tcPr>
            <w:tcW w:w="0" w:type="auto"/>
            <w:tcBorders>
              <w:top w:val="single" w:sz="8" w:space="0" w:color="auto"/>
            </w:tcBorders>
            <w:noWrap/>
            <w:hideMark/>
          </w:tcPr>
          <w:p w:rsidR="001362C5" w:rsidRPr="00D62336"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70C0"/>
              </w:rPr>
            </w:pPr>
            <w:r w:rsidRPr="00D62336">
              <w:rPr>
                <w:rFonts w:ascii="Calibri" w:hAnsi="Calibri" w:cs="Calibri"/>
                <w:b/>
                <w:color w:val="0070C0"/>
              </w:rPr>
              <w:t>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100.000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color w:val="000000"/>
              </w:rPr>
            </w:pPr>
            <w:proofErr w:type="spellStart"/>
            <w:r w:rsidRPr="00E73EB3">
              <w:rPr>
                <w:rFonts w:ascii="Calibri" w:hAnsi="Calibri" w:cs="Calibri"/>
                <w:color w:val="000000"/>
              </w:rPr>
              <w:t>Wall</w:t>
            </w:r>
            <w:proofErr w:type="spellEnd"/>
            <w:r w:rsidRPr="00E73EB3">
              <w:rPr>
                <w:rFonts w:ascii="Calibri" w:hAnsi="Calibri" w:cs="Calibri"/>
                <w:color w:val="000000"/>
              </w:rPr>
              <w:t xml:space="preserve"> </w:t>
            </w:r>
            <w:proofErr w:type="spellStart"/>
            <w:r w:rsidRPr="00E73EB3">
              <w:rPr>
                <w:rFonts w:ascii="Calibri" w:hAnsi="Calibri" w:cs="Calibri"/>
                <w:color w:val="000000"/>
              </w:rPr>
              <w:t>street</w:t>
            </w:r>
            <w:proofErr w:type="spellEnd"/>
            <w:r w:rsidRPr="00E73EB3">
              <w:rPr>
                <w:rFonts w:ascii="Calibri" w:hAnsi="Calibri" w:cs="Calibri"/>
                <w:color w:val="000000"/>
              </w:rPr>
              <w:t xml:space="preserve"> </w:t>
            </w:r>
            <w:proofErr w:type="spellStart"/>
            <w:r w:rsidRPr="00E73EB3">
              <w:rPr>
                <w:rFonts w:ascii="Calibri" w:hAnsi="Calibri" w:cs="Calibri"/>
                <w:color w:val="000000"/>
              </w:rPr>
              <w:t>Journal</w:t>
            </w:r>
            <w:proofErr w:type="spellEnd"/>
            <w:r w:rsidRPr="00E73EB3">
              <w:rPr>
                <w:rFonts w:ascii="Calibri" w:hAnsi="Calibri" w:cs="Calibri"/>
                <w:color w:val="000000"/>
              </w:rPr>
              <w:t xml:space="preserve"> </w:t>
            </w:r>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66367">
              <w:rPr>
                <w:rFonts w:ascii="Calibri" w:hAnsi="Calibri" w:cs="Calibri"/>
                <w:color w:val="000000"/>
              </w:rPr>
              <w:t>100.000</w:t>
            </w:r>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RPr="00666367"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666367" w:rsidRDefault="001362C5" w:rsidP="00E56F3B">
            <w:pPr>
              <w:rPr>
                <w:rFonts w:ascii="Calibri" w:hAnsi="Calibri" w:cs="Calibri"/>
                <w:bCs w:val="0"/>
                <w:color w:val="0070C0"/>
              </w:rPr>
            </w:pPr>
            <w:r w:rsidRPr="00666367">
              <w:rPr>
                <w:rFonts w:ascii="Calibri" w:hAnsi="Calibri" w:cs="Calibri"/>
                <w:color w:val="0070C0"/>
              </w:rPr>
              <w:t>ZDA in KANADA</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2</w:t>
            </w:r>
            <w:r>
              <w:rPr>
                <w:rFonts w:ascii="Calibri" w:hAnsi="Calibri" w:cs="Calibri"/>
                <w:b/>
                <w:bCs/>
                <w:color w:val="0070C0"/>
              </w:rPr>
              <w:t>4</w:t>
            </w:r>
            <w:r w:rsidRPr="00666367">
              <w:rPr>
                <w:rFonts w:ascii="Calibri" w:hAnsi="Calibri" w:cs="Calibri"/>
                <w:b/>
                <w:bCs/>
                <w:color w:val="0070C0"/>
              </w:rPr>
              <w:t>0.000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40.000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28</w:t>
            </w:r>
            <w:r w:rsidRPr="00666367">
              <w:rPr>
                <w:rFonts w:ascii="Calibri" w:hAnsi="Calibri" w:cs="Calibri"/>
                <w:b/>
                <w:bCs/>
                <w:color w:val="0070C0"/>
              </w:rPr>
              <w:t>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Cnn.com</w:t>
            </w:r>
            <w:r>
              <w:rPr>
                <w:rFonts w:ascii="Calibri" w:hAnsi="Calibri" w:cs="Calibri"/>
                <w:i/>
                <w:iCs/>
                <w:color w:val="000000"/>
              </w:rPr>
              <w:t xml:space="preserve"> (</w:t>
            </w:r>
            <w:proofErr w:type="spellStart"/>
            <w:r>
              <w:rPr>
                <w:rFonts w:ascii="Calibri" w:hAnsi="Calibri" w:cs="Calibri"/>
                <w:i/>
                <w:iCs/>
                <w:color w:val="000000"/>
              </w:rPr>
              <w:t>vseb.paket</w:t>
            </w:r>
            <w:proofErr w:type="spellEnd"/>
            <w:r>
              <w:rPr>
                <w:rFonts w:ascii="Calibri" w:hAnsi="Calibri" w:cs="Calibri"/>
                <w:i/>
                <w:iCs/>
                <w:color w:val="000000"/>
              </w:rPr>
              <w:t>)</w:t>
            </w:r>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Pr>
                <w:rFonts w:ascii="Calibri" w:hAnsi="Calibri" w:cs="Calibri"/>
                <w:iCs/>
                <w:color w:val="000000"/>
              </w:rPr>
              <w:t>12</w:t>
            </w:r>
            <w:r w:rsidRPr="00666367">
              <w:rPr>
                <w:rFonts w:ascii="Calibri" w:hAnsi="Calibri" w:cs="Calibri"/>
                <w:iCs/>
                <w:color w:val="000000"/>
              </w:rPr>
              <w:t>0.000</w:t>
            </w:r>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bbc-branded</w:t>
            </w:r>
            <w:proofErr w:type="spellEnd"/>
            <w:r w:rsidRPr="00E73EB3">
              <w:rPr>
                <w:rFonts w:ascii="Calibri" w:hAnsi="Calibri" w:cs="Calibri"/>
                <w:i/>
                <w:iCs/>
                <w:color w:val="000000"/>
              </w:rPr>
              <w:t xml:space="preserve"> hub </w:t>
            </w:r>
            <w:r>
              <w:rPr>
                <w:rFonts w:ascii="Calibri" w:hAnsi="Calibri" w:cs="Calibri"/>
                <w:i/>
                <w:iCs/>
                <w:color w:val="000000"/>
              </w:rPr>
              <w:t>(</w:t>
            </w:r>
            <w:proofErr w:type="spellStart"/>
            <w:r>
              <w:rPr>
                <w:rFonts w:ascii="Calibri" w:hAnsi="Calibri" w:cs="Calibri"/>
                <w:i/>
                <w:iCs/>
                <w:color w:val="000000"/>
              </w:rPr>
              <w:t>vseb.paket</w:t>
            </w:r>
            <w:proofErr w:type="spellEnd"/>
            <w:r>
              <w:rPr>
                <w:rFonts w:ascii="Calibri" w:hAnsi="Calibri" w:cs="Calibri"/>
                <w:i/>
                <w:iCs/>
                <w:color w:val="000000"/>
              </w:rPr>
              <w:t>)</w:t>
            </w: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Pr>
                <w:rFonts w:ascii="Calibri" w:hAnsi="Calibri" w:cs="Calibri"/>
                <w:iCs/>
                <w:color w:val="000000"/>
              </w:rPr>
              <w:t>6</w:t>
            </w:r>
            <w:r w:rsidRPr="00666367">
              <w:rPr>
                <w:rFonts w:ascii="Calibri" w:hAnsi="Calibri" w:cs="Calibri"/>
                <w:iCs/>
                <w:color w:val="000000"/>
              </w:rPr>
              <w:t>0.000</w:t>
            </w: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666367">
              <w:rPr>
                <w:rFonts w:ascii="Calibri" w:hAnsi="Calibri" w:cs="Calibri"/>
                <w:iCs/>
                <w:color w:val="000000"/>
              </w:rPr>
              <w:t>60.000</w:t>
            </w:r>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666367">
              <w:rPr>
                <w:rFonts w:ascii="Calibri" w:hAnsi="Calibri" w:cs="Calibri"/>
                <w:iCs/>
                <w:color w:val="000000"/>
              </w:rPr>
              <w:t> </w:t>
            </w: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666367">
              <w:rPr>
                <w:rFonts w:ascii="Calibri" w:hAnsi="Calibri" w:cs="Calibri"/>
                <w:iCs/>
                <w:color w:val="000000"/>
              </w:rPr>
              <w:t>30.000</w:t>
            </w:r>
          </w:p>
        </w:tc>
        <w:tc>
          <w:tcPr>
            <w:tcW w:w="0" w:type="auto"/>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666367">
              <w:rPr>
                <w:rFonts w:ascii="Calibri" w:hAnsi="Calibri" w:cs="Calibri"/>
                <w:b/>
                <w:bCs/>
                <w:color w:val="000000"/>
              </w:rPr>
              <w:t> </w:t>
            </w:r>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66367">
              <w:rPr>
                <w:rFonts w:ascii="Calibri" w:hAnsi="Calibri" w:cs="Calibri"/>
                <w:color w:val="000000"/>
              </w:rPr>
              <w:t>10.000</w:t>
            </w:r>
          </w:p>
        </w:tc>
        <w:tc>
          <w:tcPr>
            <w:tcW w:w="0" w:type="auto"/>
            <w:tcBorders>
              <w:bottom w:val="single" w:sz="8" w:space="0" w:color="auto"/>
            </w:tcBorders>
            <w:noWrap/>
            <w:hideMark/>
          </w:tcPr>
          <w:p w:rsidR="001362C5" w:rsidRPr="00666367"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RPr="00666367"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666367" w:rsidRDefault="001362C5" w:rsidP="00E56F3B">
            <w:pPr>
              <w:rPr>
                <w:rFonts w:ascii="Calibri" w:hAnsi="Calibri" w:cs="Calibri"/>
                <w:bCs w:val="0"/>
                <w:color w:val="0070C0"/>
              </w:rPr>
            </w:pPr>
            <w:r w:rsidRPr="00666367">
              <w:rPr>
                <w:rFonts w:ascii="Calibri" w:hAnsi="Calibri" w:cs="Calibri"/>
                <w:bCs w:val="0"/>
                <w:color w:val="0070C0"/>
              </w:rPr>
              <w:t>SKUPAJ</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34</w:t>
            </w:r>
            <w:r w:rsidRPr="00666367">
              <w:rPr>
                <w:rFonts w:ascii="Calibri" w:hAnsi="Calibri" w:cs="Calibri"/>
                <w:b/>
                <w:bCs/>
                <w:color w:val="0070C0"/>
              </w:rPr>
              <w:t>0.000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40.000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666367">
              <w:rPr>
                <w:rFonts w:ascii="Calibri" w:hAnsi="Calibri" w:cs="Calibri"/>
                <w:b/>
                <w:bCs/>
                <w:color w:val="0070C0"/>
              </w:rPr>
              <w:t>0</w:t>
            </w:r>
          </w:p>
        </w:tc>
        <w:tc>
          <w:tcPr>
            <w:tcW w:w="0" w:type="auto"/>
            <w:tcBorders>
              <w:top w:val="single" w:sz="8" w:space="0" w:color="auto"/>
            </w:tcBorders>
            <w:noWrap/>
            <w:hideMark/>
          </w:tcPr>
          <w:p w:rsidR="001362C5" w:rsidRPr="00666367"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38</w:t>
            </w:r>
            <w:r w:rsidRPr="00666367">
              <w:rPr>
                <w:rFonts w:ascii="Calibri" w:hAnsi="Calibri" w:cs="Calibri"/>
                <w:b/>
                <w:bCs/>
                <w:color w:val="0070C0"/>
              </w:rPr>
              <w:t>0.000</w:t>
            </w:r>
          </w:p>
        </w:tc>
      </w:tr>
    </w:tbl>
    <w:p w:rsidR="001362C5" w:rsidRDefault="001362C5" w:rsidP="001362C5">
      <w:pPr>
        <w:rPr>
          <w:lang w:val="en-GB"/>
        </w:rPr>
      </w:pPr>
      <w:r>
        <w:rPr>
          <w:lang w:val="en-GB"/>
        </w:rPr>
        <w:br w:type="page"/>
      </w:r>
    </w:p>
    <w:tbl>
      <w:tblPr>
        <w:tblStyle w:val="Tabelamrea4poudarek31"/>
        <w:tblW w:w="9660" w:type="dxa"/>
        <w:tblLook w:val="04A0" w:firstRow="1" w:lastRow="0" w:firstColumn="1" w:lastColumn="0" w:noHBand="0" w:noVBand="1"/>
      </w:tblPr>
      <w:tblGrid>
        <w:gridCol w:w="2856"/>
        <w:gridCol w:w="1830"/>
        <w:gridCol w:w="1144"/>
        <w:gridCol w:w="1189"/>
        <w:gridCol w:w="1393"/>
        <w:gridCol w:w="1248"/>
      </w:tblGrid>
      <w:tr w:rsidR="001362C5"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vAlign w:val="bottom"/>
            <w:hideMark/>
          </w:tcPr>
          <w:p w:rsidR="001362C5" w:rsidRPr="009340FF" w:rsidRDefault="001362C5" w:rsidP="00E56F3B">
            <w:pPr>
              <w:rPr>
                <w:rFonts w:ascii="Calibri" w:hAnsi="Calibri" w:cs="Calibri"/>
                <w:bCs w:val="0"/>
                <w:color w:val="000000"/>
              </w:rPr>
            </w:pPr>
            <w:r w:rsidRPr="00E73EB3">
              <w:rPr>
                <w:rFonts w:ascii="Calibri" w:hAnsi="Calibri" w:cs="Calibri"/>
                <w:color w:val="000000"/>
              </w:rPr>
              <w:t>OSTALI EVROPSKI TRGI</w:t>
            </w:r>
          </w:p>
        </w:tc>
        <w:tc>
          <w:tcPr>
            <w:tcW w:w="1830" w:type="dxa"/>
            <w:tcBorders>
              <w:bottom w:val="single" w:sz="8" w:space="0" w:color="auto"/>
            </w:tcBorders>
            <w:vAlign w:val="bottom"/>
            <w:hideMark/>
          </w:tcPr>
          <w:p w:rsidR="001362C5" w:rsidRPr="00882312"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Cs w:val="0"/>
                <w:color w:val="000000"/>
                <w:sz w:val="21"/>
                <w:szCs w:val="21"/>
              </w:rPr>
            </w:pPr>
            <w:r w:rsidRPr="00882312">
              <w:rPr>
                <w:rFonts w:ascii="Calibri" w:hAnsi="Calibri" w:cs="Calibri"/>
                <w:color w:val="000000"/>
                <w:sz w:val="21"/>
                <w:szCs w:val="21"/>
              </w:rPr>
              <w:t>SPLETNI PORTALI/ PROGRAMATIČNO OGLAŠEVANJE</w:t>
            </w:r>
          </w:p>
        </w:tc>
        <w:tc>
          <w:tcPr>
            <w:tcW w:w="1144"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YOU TUBE</w:t>
            </w:r>
          </w:p>
        </w:tc>
        <w:tc>
          <w:tcPr>
            <w:tcW w:w="1189"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SOCIALNA OMREŽJA</w:t>
            </w:r>
          </w:p>
        </w:tc>
        <w:tc>
          <w:tcPr>
            <w:tcW w:w="1393"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ISKALNI MARKETING</w:t>
            </w:r>
          </w:p>
        </w:tc>
        <w:tc>
          <w:tcPr>
            <w:tcW w:w="1248" w:type="dxa"/>
            <w:tcBorders>
              <w:bottom w:val="single" w:sz="8" w:space="0" w:color="auto"/>
            </w:tcBorders>
            <w:vAlign w:val="bottom"/>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 xml:space="preserve">SKUPAJ </w:t>
            </w:r>
          </w:p>
        </w:tc>
      </w:tr>
      <w:tr w:rsidR="001362C5" w:rsidRPr="00882312"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882312" w:rsidRDefault="001362C5" w:rsidP="00E56F3B">
            <w:pPr>
              <w:rPr>
                <w:rFonts w:ascii="Calibri" w:hAnsi="Calibri" w:cs="Calibri"/>
                <w:bCs w:val="0"/>
                <w:color w:val="0070C0"/>
              </w:rPr>
            </w:pPr>
            <w:r w:rsidRPr="00882312">
              <w:rPr>
                <w:rFonts w:ascii="Calibri" w:hAnsi="Calibri" w:cs="Calibri"/>
                <w:color w:val="0070C0"/>
              </w:rPr>
              <w:t>MADŽARSKA</w:t>
            </w:r>
          </w:p>
        </w:tc>
        <w:tc>
          <w:tcPr>
            <w:tcW w:w="0" w:type="auto"/>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40.000</w:t>
            </w:r>
          </w:p>
        </w:tc>
        <w:tc>
          <w:tcPr>
            <w:tcW w:w="0" w:type="auto"/>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w:t>
            </w:r>
          </w:p>
        </w:tc>
        <w:tc>
          <w:tcPr>
            <w:tcW w:w="0" w:type="auto"/>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70.000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origo.hu (</w:t>
            </w:r>
            <w:proofErr w:type="spellStart"/>
            <w:r w:rsidRPr="00E73EB3">
              <w:rPr>
                <w:rFonts w:ascii="Calibri" w:hAnsi="Calibri" w:cs="Calibri"/>
                <w:i/>
                <w:iCs/>
                <w:color w:val="000000"/>
              </w:rPr>
              <w:t>news</w:t>
            </w:r>
            <w:proofErr w:type="spellEnd"/>
            <w:r w:rsidRPr="00E73EB3">
              <w:rPr>
                <w:rFonts w:ascii="Calibri" w:hAnsi="Calibri" w:cs="Calibri"/>
                <w:i/>
                <w:iCs/>
                <w:color w:val="000000"/>
              </w:rPr>
              <w:t xml:space="preserve"> in </w:t>
            </w:r>
            <w:proofErr w:type="spellStart"/>
            <w:r w:rsidRPr="00E73EB3">
              <w:rPr>
                <w:rFonts w:ascii="Calibri" w:hAnsi="Calibri" w:cs="Calibri"/>
                <w:i/>
                <w:iCs/>
                <w:color w:val="000000"/>
              </w:rPr>
              <w:t>travel</w:t>
            </w:r>
            <w:proofErr w:type="spellEnd"/>
            <w:r w:rsidRPr="00E73EB3">
              <w:rPr>
                <w:rFonts w:ascii="Calibri" w:hAnsi="Calibri" w:cs="Calibri"/>
                <w:i/>
                <w:iCs/>
                <w:color w:val="000000"/>
              </w:rPr>
              <w:t>)</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1088F">
              <w:rPr>
                <w:rFonts w:ascii="Calibri" w:hAnsi="Calibri" w:cs="Calibri"/>
                <w:color w:val="000000"/>
              </w:rPr>
              <w:t>20.000</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20.000</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20.000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tcBorders>
              <w:bottom w:val="single" w:sz="8" w:space="0" w:color="auto"/>
            </w:tcBorders>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tcBorders>
              <w:bottom w:val="single" w:sz="8" w:space="0" w:color="auto"/>
            </w:tcBorders>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tcBorders>
              <w:bottom w:val="single" w:sz="8" w:space="0" w:color="auto"/>
            </w:tcBorders>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10.000</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RPr="00882312"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882312" w:rsidRDefault="001362C5" w:rsidP="00E56F3B">
            <w:pPr>
              <w:rPr>
                <w:rFonts w:ascii="Calibri" w:hAnsi="Calibri" w:cs="Calibri"/>
                <w:bCs w:val="0"/>
                <w:color w:val="0070C0"/>
              </w:rPr>
            </w:pPr>
            <w:r w:rsidRPr="00882312">
              <w:rPr>
                <w:rFonts w:ascii="Calibri" w:hAnsi="Calibri" w:cs="Calibri"/>
                <w:color w:val="0070C0"/>
              </w:rPr>
              <w:t>FRANCIJA in ŠVICA</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130.000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20.000</w:t>
            </w:r>
          </w:p>
        </w:tc>
        <w:tc>
          <w:tcPr>
            <w:tcW w:w="0" w:type="auto"/>
            <w:tcBorders>
              <w:top w:val="single" w:sz="8" w:space="0" w:color="auto"/>
            </w:tcBorders>
            <w:noWrap/>
            <w:hideMark/>
          </w:tcPr>
          <w:p w:rsidR="001362C5" w:rsidRPr="00882312"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180.000</w:t>
            </w: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Pr>
                <w:rFonts w:ascii="Calibri" w:hAnsi="Calibri" w:cs="Calibri"/>
                <w:i/>
                <w:iCs/>
                <w:color w:val="000000"/>
              </w:rPr>
              <w:t>l</w:t>
            </w:r>
            <w:r w:rsidRPr="00E73EB3">
              <w:rPr>
                <w:rFonts w:ascii="Calibri" w:hAnsi="Calibri" w:cs="Calibri"/>
                <w:i/>
                <w:iCs/>
                <w:color w:val="000000"/>
              </w:rPr>
              <w:t xml:space="preserve">emonde.fr </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50.000</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blick.ch</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40.000</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40.000</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20.000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10.000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RPr="00882312" w:rsidTr="00E56F3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856" w:type="dxa"/>
            <w:tcBorders>
              <w:top w:val="single" w:sz="8" w:space="0" w:color="auto"/>
            </w:tcBorders>
            <w:hideMark/>
          </w:tcPr>
          <w:p w:rsidR="001362C5" w:rsidRPr="00882312" w:rsidRDefault="001362C5" w:rsidP="00E56F3B">
            <w:pPr>
              <w:rPr>
                <w:rFonts w:ascii="Calibri" w:hAnsi="Calibri" w:cs="Calibri"/>
                <w:bCs w:val="0"/>
                <w:color w:val="0070C0"/>
              </w:rPr>
            </w:pPr>
            <w:r w:rsidRPr="00882312">
              <w:rPr>
                <w:rFonts w:ascii="Calibri" w:hAnsi="Calibri" w:cs="Calibri"/>
                <w:color w:val="0070C0"/>
              </w:rPr>
              <w:t>NORDIJSKE DRŽAVE (Danska, Finska, Švedska)</w:t>
            </w:r>
          </w:p>
        </w:tc>
        <w:tc>
          <w:tcPr>
            <w:tcW w:w="0" w:type="auto"/>
            <w:tcBorders>
              <w:top w:val="single" w:sz="8" w:space="0" w:color="auto"/>
            </w:tcBorders>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220.000</w:t>
            </w:r>
          </w:p>
        </w:tc>
        <w:tc>
          <w:tcPr>
            <w:tcW w:w="0" w:type="auto"/>
            <w:tcBorders>
              <w:top w:val="single" w:sz="8" w:space="0" w:color="auto"/>
            </w:tcBorders>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0</w:t>
            </w:r>
          </w:p>
        </w:tc>
        <w:tc>
          <w:tcPr>
            <w:tcW w:w="0" w:type="auto"/>
            <w:tcBorders>
              <w:top w:val="single" w:sz="8" w:space="0" w:color="auto"/>
            </w:tcBorders>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50.000</w:t>
            </w:r>
          </w:p>
        </w:tc>
        <w:tc>
          <w:tcPr>
            <w:tcW w:w="0" w:type="auto"/>
            <w:tcBorders>
              <w:top w:val="single" w:sz="8" w:space="0" w:color="auto"/>
            </w:tcBorders>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w:t>
            </w:r>
          </w:p>
        </w:tc>
        <w:tc>
          <w:tcPr>
            <w:tcW w:w="0" w:type="auto"/>
            <w:tcBorders>
              <w:top w:val="single" w:sz="8" w:space="0" w:color="auto"/>
            </w:tcBorders>
            <w:noWrap/>
            <w:hideMark/>
          </w:tcPr>
          <w:p w:rsidR="001362C5" w:rsidRPr="00882312"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882312">
              <w:rPr>
                <w:rFonts w:ascii="Calibri" w:hAnsi="Calibri" w:cs="Calibri"/>
                <w:b/>
                <w:bCs/>
                <w:color w:val="0070C0"/>
              </w:rPr>
              <w:t>300.000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bt.dk</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50.000</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aftonbladet.se</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60.000</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hs.fi</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60.000</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50.000</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1088F">
              <w:rPr>
                <w:rFonts w:ascii="Calibri" w:hAnsi="Calibri" w:cs="Calibri"/>
                <w:color w:val="000000"/>
              </w:rPr>
              <w:t>40.000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Cs/>
                <w:color w:val="000000"/>
              </w:rPr>
            </w:pPr>
          </w:p>
        </w:tc>
        <w:tc>
          <w:tcPr>
            <w:tcW w:w="0" w:type="auto"/>
            <w:noWrap/>
            <w:hideMark/>
          </w:tcPr>
          <w:p w:rsidR="001362C5" w:rsidRPr="00F1088F"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F1088F">
              <w:rPr>
                <w:rFonts w:ascii="Calibri" w:hAnsi="Calibri" w:cs="Calibri"/>
                <w:color w:val="000000"/>
              </w:rPr>
              <w:t>10.000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r w:rsidRPr="00F1088F">
              <w:rPr>
                <w:rFonts w:ascii="Calibri" w:hAnsi="Calibri" w:cs="Calibri"/>
                <w:iCs/>
                <w:color w:val="000000"/>
              </w:rPr>
              <w:t> </w:t>
            </w:r>
          </w:p>
        </w:tc>
        <w:tc>
          <w:tcPr>
            <w:tcW w:w="0" w:type="auto"/>
            <w:tcBorders>
              <w:bottom w:val="single" w:sz="8" w:space="0" w:color="auto"/>
            </w:tcBorders>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iCs/>
                <w:color w:val="000000"/>
              </w:rPr>
            </w:pPr>
          </w:p>
        </w:tc>
        <w:tc>
          <w:tcPr>
            <w:tcW w:w="0" w:type="auto"/>
            <w:tcBorders>
              <w:bottom w:val="single" w:sz="8" w:space="0" w:color="auto"/>
            </w:tcBorders>
            <w:noWrap/>
            <w:hideMark/>
          </w:tcPr>
          <w:p w:rsidR="001362C5" w:rsidRPr="00F1088F"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tcBorders>
              <w:bottom w:val="single" w:sz="8" w:space="0" w:color="auto"/>
            </w:tcBorders>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RPr="00A41253"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A41253" w:rsidRDefault="001362C5" w:rsidP="00E56F3B">
            <w:pPr>
              <w:rPr>
                <w:rFonts w:ascii="Calibri" w:hAnsi="Calibri" w:cs="Calibri"/>
                <w:bCs w:val="0"/>
                <w:color w:val="0070C0"/>
              </w:rPr>
            </w:pPr>
            <w:r w:rsidRPr="00A41253">
              <w:rPr>
                <w:rFonts w:ascii="Calibri" w:hAnsi="Calibri" w:cs="Calibri"/>
                <w:color w:val="0070C0"/>
              </w:rPr>
              <w:t>ČEŠKA, POLJSKA</w:t>
            </w:r>
          </w:p>
        </w:tc>
        <w:tc>
          <w:tcPr>
            <w:tcW w:w="0" w:type="auto"/>
            <w:tcBorders>
              <w:top w:val="single" w:sz="8" w:space="0" w:color="auto"/>
            </w:tcBorders>
            <w:noWrap/>
            <w:hideMark/>
          </w:tcPr>
          <w:p w:rsidR="001362C5" w:rsidRPr="00A4125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70.000</w:t>
            </w:r>
          </w:p>
        </w:tc>
        <w:tc>
          <w:tcPr>
            <w:tcW w:w="0" w:type="auto"/>
            <w:tcBorders>
              <w:top w:val="single" w:sz="8" w:space="0" w:color="auto"/>
            </w:tcBorders>
            <w:noWrap/>
            <w:hideMark/>
          </w:tcPr>
          <w:p w:rsidR="001362C5" w:rsidRPr="00A4125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1362C5" w:rsidRPr="00A4125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20.000</w:t>
            </w:r>
          </w:p>
        </w:tc>
        <w:tc>
          <w:tcPr>
            <w:tcW w:w="0" w:type="auto"/>
            <w:tcBorders>
              <w:top w:val="single" w:sz="8" w:space="0" w:color="auto"/>
            </w:tcBorders>
            <w:noWrap/>
            <w:hideMark/>
          </w:tcPr>
          <w:p w:rsidR="001362C5" w:rsidRPr="00A4125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20.000</w:t>
            </w:r>
          </w:p>
        </w:tc>
        <w:tc>
          <w:tcPr>
            <w:tcW w:w="0" w:type="auto"/>
            <w:tcBorders>
              <w:top w:val="single" w:sz="8" w:space="0" w:color="auto"/>
            </w:tcBorders>
            <w:noWrap/>
            <w:hideMark/>
          </w:tcPr>
          <w:p w:rsidR="001362C5" w:rsidRPr="00A41253"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110.000</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color w:val="000000"/>
              </w:rPr>
            </w:pPr>
            <w:r w:rsidRPr="00E73EB3">
              <w:rPr>
                <w:rFonts w:ascii="Calibri" w:hAnsi="Calibri" w:cs="Calibri"/>
                <w:color w:val="000000"/>
              </w:rPr>
              <w:t>novinky.cz</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onet.pl</w:t>
            </w:r>
            <w:r>
              <w:rPr>
                <w:rFonts w:ascii="Calibri" w:hAnsi="Calibri" w:cs="Calibri"/>
                <w:i/>
                <w:iCs/>
                <w:color w:val="000000"/>
              </w:rPr>
              <w:t xml:space="preserve">, </w:t>
            </w:r>
            <w:proofErr w:type="spellStart"/>
            <w:r>
              <w:rPr>
                <w:rFonts w:ascii="Calibri" w:hAnsi="Calibri" w:cs="Calibri"/>
                <w:i/>
                <w:iCs/>
                <w:color w:val="000000"/>
              </w:rPr>
              <w:t>newsweek</w:t>
            </w:r>
            <w:proofErr w:type="spellEnd"/>
            <w:r>
              <w:rPr>
                <w:rFonts w:ascii="Calibri" w:hAnsi="Calibri" w:cs="Calibri"/>
                <w:i/>
                <w:iCs/>
                <w:color w:val="000000"/>
              </w:rPr>
              <w:t xml:space="preserve"> (</w:t>
            </w:r>
            <w:proofErr w:type="spellStart"/>
            <w:r>
              <w:rPr>
                <w:rFonts w:ascii="Calibri" w:hAnsi="Calibri" w:cs="Calibri"/>
                <w:i/>
                <w:iCs/>
                <w:color w:val="000000"/>
              </w:rPr>
              <w:t>vs.</w:t>
            </w:r>
            <w:r w:rsidRPr="00FB07FF">
              <w:rPr>
                <w:rFonts w:ascii="Calibri" w:hAnsi="Calibri" w:cs="Calibri"/>
                <w:i/>
                <w:iCs/>
                <w:color w:val="000000"/>
                <w:sz w:val="20"/>
                <w:szCs w:val="20"/>
              </w:rPr>
              <w:t>paket</w:t>
            </w:r>
            <w:proofErr w:type="spellEnd"/>
            <w:r>
              <w:rPr>
                <w:rFonts w:ascii="Calibri" w:hAnsi="Calibri" w:cs="Calibri"/>
                <w:i/>
                <w:iCs/>
                <w:color w:val="000000"/>
              </w:rPr>
              <w:t>)</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30.000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Video </w:t>
            </w:r>
            <w:proofErr w:type="spellStart"/>
            <w:r w:rsidRPr="00E73EB3">
              <w:rPr>
                <w:rFonts w:ascii="Calibri" w:hAnsi="Calibri" w:cs="Calibri"/>
                <w:i/>
                <w:iCs/>
                <w:color w:val="000000"/>
              </w:rPr>
              <w:t>programmatic</w:t>
            </w:r>
            <w:proofErr w:type="spellEnd"/>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sz w:val="20"/>
                <w:szCs w:val="20"/>
              </w:rPr>
            </w:pP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 xml:space="preserve">Google </w:t>
            </w:r>
            <w:proofErr w:type="spellStart"/>
            <w:r w:rsidRPr="00E73EB3">
              <w:rPr>
                <w:rFonts w:ascii="Calibri" w:hAnsi="Calibri" w:cs="Calibri"/>
                <w:i/>
                <w:iCs/>
                <w:color w:val="000000"/>
              </w:rPr>
              <w:t>search</w:t>
            </w:r>
            <w:proofErr w:type="spellEnd"/>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r>
              <w:rPr>
                <w:rFonts w:ascii="Calibri" w:hAnsi="Calibri" w:cs="Calibri"/>
                <w:i/>
                <w:iCs/>
                <w:color w:val="000000"/>
              </w:rPr>
              <w:t> </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i/>
                <w:iCs/>
                <w:color w:val="000000"/>
              </w:rPr>
            </w:pP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20.000</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RPr="00A41253"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A41253" w:rsidRDefault="001362C5" w:rsidP="00E56F3B">
            <w:pPr>
              <w:rPr>
                <w:rFonts w:ascii="Calibri" w:hAnsi="Calibri" w:cs="Calibri"/>
                <w:bCs w:val="0"/>
                <w:color w:val="0070C0"/>
              </w:rPr>
            </w:pPr>
            <w:r w:rsidRPr="00A41253">
              <w:rPr>
                <w:rFonts w:ascii="Calibri" w:hAnsi="Calibri" w:cs="Calibri"/>
                <w:color w:val="0070C0"/>
              </w:rPr>
              <w:t>ŠPANIJA</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50.000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30.000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80.000</w:t>
            </w:r>
          </w:p>
        </w:tc>
      </w:tr>
      <w:tr w:rsidR="001362C5" w:rsidTr="00E56F3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color w:val="000000"/>
              </w:rPr>
            </w:pPr>
            <w:r w:rsidRPr="00E73EB3">
              <w:rPr>
                <w:rFonts w:ascii="Calibri" w:hAnsi="Calibri" w:cs="Calibri"/>
                <w:color w:val="000000"/>
              </w:rPr>
              <w:t>elmundo.es</w:t>
            </w:r>
            <w:r>
              <w:rPr>
                <w:rFonts w:ascii="Calibri" w:hAnsi="Calibri" w:cs="Calibri"/>
                <w:color w:val="000000"/>
              </w:rPr>
              <w:t xml:space="preserve"> </w:t>
            </w:r>
            <w:r>
              <w:rPr>
                <w:rFonts w:ascii="Calibri" w:hAnsi="Calibri" w:cs="Calibri"/>
                <w:i/>
                <w:iCs/>
                <w:color w:val="000000"/>
              </w:rPr>
              <w:t>(</w:t>
            </w:r>
            <w:proofErr w:type="spellStart"/>
            <w:r>
              <w:rPr>
                <w:rFonts w:ascii="Calibri" w:hAnsi="Calibri" w:cs="Calibri"/>
                <w:i/>
                <w:iCs/>
                <w:color w:val="000000"/>
              </w:rPr>
              <w:t>vseb.paket</w:t>
            </w:r>
            <w:proofErr w:type="spellEnd"/>
            <w:r>
              <w:rPr>
                <w:rFonts w:ascii="Calibri" w:hAnsi="Calibri" w:cs="Calibri"/>
                <w:i/>
                <w:iCs/>
                <w:color w:val="000000"/>
              </w:rPr>
              <w:t>)</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50.000</w:t>
            </w: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c>
          <w:tcPr>
            <w:tcW w:w="0" w:type="auto"/>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Tr="00E56F3B">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9340FF" w:rsidRDefault="001362C5" w:rsidP="00E56F3B">
            <w:pPr>
              <w:rPr>
                <w:rFonts w:ascii="Calibri" w:hAnsi="Calibri" w:cs="Calibri"/>
                <w:b w:val="0"/>
                <w:i/>
                <w:iCs/>
                <w:color w:val="000000"/>
              </w:rPr>
            </w:pPr>
            <w:r w:rsidRPr="00E73EB3">
              <w:rPr>
                <w:rFonts w:ascii="Calibri" w:hAnsi="Calibri" w:cs="Calibri"/>
                <w:i/>
                <w:iCs/>
                <w:color w:val="000000"/>
              </w:rPr>
              <w:t>Facebook</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  20.000</w:t>
            </w: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c>
          <w:tcPr>
            <w:tcW w:w="0" w:type="auto"/>
            <w:noWrap/>
            <w:hideMark/>
          </w:tcPr>
          <w:p w:rsidR="001362C5"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r>
      <w:tr w:rsidR="001362C5"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auto"/>
            </w:tcBorders>
            <w:noWrap/>
            <w:hideMark/>
          </w:tcPr>
          <w:p w:rsidR="001362C5" w:rsidRPr="009340FF" w:rsidRDefault="001362C5" w:rsidP="00E56F3B">
            <w:pPr>
              <w:rPr>
                <w:rFonts w:ascii="Calibri" w:hAnsi="Calibri" w:cs="Calibri"/>
                <w:b w:val="0"/>
                <w:i/>
                <w:iCs/>
                <w:color w:val="000000"/>
              </w:rPr>
            </w:pPr>
            <w:proofErr w:type="spellStart"/>
            <w:r w:rsidRPr="00E73EB3">
              <w:rPr>
                <w:rFonts w:ascii="Calibri" w:hAnsi="Calibri" w:cs="Calibri"/>
                <w:i/>
                <w:iCs/>
                <w:color w:val="000000"/>
              </w:rPr>
              <w:t>Instagram</w:t>
            </w:r>
            <w:proofErr w:type="spellEnd"/>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r>
              <w:rPr>
                <w:rFonts w:ascii="Calibri" w:hAnsi="Calibri" w:cs="Calibri"/>
                <w:b/>
                <w:bCs/>
                <w:color w:val="000000"/>
              </w:rPr>
              <w:t> </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rPr>
            </w:pP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0" w:type="auto"/>
            <w:tcBorders>
              <w:bottom w:val="single" w:sz="8" w:space="0" w:color="auto"/>
            </w:tcBorders>
            <w:noWrap/>
            <w:hideMark/>
          </w:tcPr>
          <w:p w:rsidR="001362C5" w:rsidRDefault="001362C5" w:rsidP="00E56F3B">
            <w:pPr>
              <w:jc w:val="right"/>
              <w:cnfStyle w:val="000000100000" w:firstRow="0" w:lastRow="0" w:firstColumn="0" w:lastColumn="0" w:oddVBand="0" w:evenVBand="0" w:oddHBand="1" w:evenHBand="0" w:firstRowFirstColumn="0" w:firstRowLastColumn="0" w:lastRowFirstColumn="0" w:lastRowLastColumn="0"/>
              <w:rPr>
                <w:sz w:val="20"/>
                <w:szCs w:val="20"/>
              </w:rPr>
            </w:pPr>
          </w:p>
        </w:tc>
      </w:tr>
      <w:tr w:rsidR="001362C5" w:rsidRPr="00A41253" w:rsidTr="00E56F3B">
        <w:trPr>
          <w:trHeight w:val="315"/>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auto"/>
            </w:tcBorders>
            <w:noWrap/>
            <w:hideMark/>
          </w:tcPr>
          <w:p w:rsidR="001362C5" w:rsidRPr="00A41253" w:rsidRDefault="001362C5" w:rsidP="00E56F3B">
            <w:pPr>
              <w:rPr>
                <w:rFonts w:ascii="Calibri" w:hAnsi="Calibri" w:cs="Calibri"/>
                <w:bCs w:val="0"/>
                <w:color w:val="0070C0"/>
              </w:rPr>
            </w:pPr>
            <w:r w:rsidRPr="00A41253">
              <w:rPr>
                <w:rFonts w:ascii="Calibri" w:hAnsi="Calibri" w:cs="Calibri"/>
                <w:color w:val="0070C0"/>
              </w:rPr>
              <w:t>SKUPAJ</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510.000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160.000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70.000</w:t>
            </w:r>
          </w:p>
        </w:tc>
        <w:tc>
          <w:tcPr>
            <w:tcW w:w="0" w:type="auto"/>
            <w:tcBorders>
              <w:top w:val="single" w:sz="8" w:space="0" w:color="auto"/>
            </w:tcBorders>
            <w:noWrap/>
            <w:hideMark/>
          </w:tcPr>
          <w:p w:rsidR="001362C5" w:rsidRPr="00A41253" w:rsidRDefault="001362C5" w:rsidP="00E56F3B">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70C0"/>
              </w:rPr>
            </w:pPr>
            <w:r w:rsidRPr="00A41253">
              <w:rPr>
                <w:rFonts w:ascii="Calibri" w:hAnsi="Calibri" w:cs="Calibri"/>
                <w:b/>
                <w:bCs/>
                <w:color w:val="0070C0"/>
              </w:rPr>
              <w:t>740.000</w:t>
            </w:r>
          </w:p>
        </w:tc>
      </w:tr>
    </w:tbl>
    <w:p w:rsidR="001362C5" w:rsidRDefault="001362C5" w:rsidP="001362C5">
      <w:pPr>
        <w:rPr>
          <w:lang w:val="en-GB"/>
        </w:rPr>
      </w:pPr>
    </w:p>
    <w:p w:rsidR="001362C5" w:rsidRDefault="001362C5" w:rsidP="001362C5">
      <w:pPr>
        <w:rPr>
          <w:lang w:val="en-GB"/>
        </w:rPr>
      </w:pPr>
    </w:p>
    <w:tbl>
      <w:tblPr>
        <w:tblStyle w:val="Tabelamrea4poudarek31"/>
        <w:tblW w:w="9660" w:type="dxa"/>
        <w:tblLook w:val="04A0" w:firstRow="1" w:lastRow="0" w:firstColumn="1" w:lastColumn="0" w:noHBand="0" w:noVBand="1"/>
      </w:tblPr>
      <w:tblGrid>
        <w:gridCol w:w="2988"/>
        <w:gridCol w:w="1830"/>
        <w:gridCol w:w="1106"/>
        <w:gridCol w:w="1149"/>
        <w:gridCol w:w="1346"/>
        <w:gridCol w:w="1241"/>
      </w:tblGrid>
      <w:tr w:rsidR="001362C5" w:rsidTr="00E56F3B">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0" w:type="auto"/>
            <w:noWrap/>
            <w:vAlign w:val="bottom"/>
            <w:hideMark/>
          </w:tcPr>
          <w:p w:rsidR="001362C5" w:rsidRPr="009340FF" w:rsidRDefault="001362C5" w:rsidP="00E56F3B">
            <w:pPr>
              <w:rPr>
                <w:rFonts w:ascii="Calibri" w:hAnsi="Calibri" w:cs="Calibri"/>
                <w:bCs w:val="0"/>
                <w:color w:val="000000"/>
              </w:rPr>
            </w:pPr>
          </w:p>
        </w:tc>
        <w:tc>
          <w:tcPr>
            <w:tcW w:w="1830" w:type="dxa"/>
            <w:vAlign w:val="bottom"/>
            <w:hideMark/>
          </w:tcPr>
          <w:p w:rsidR="001362C5" w:rsidRPr="00882312"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Cs w:val="0"/>
                <w:color w:val="000000"/>
                <w:sz w:val="21"/>
                <w:szCs w:val="21"/>
              </w:rPr>
            </w:pPr>
            <w:r w:rsidRPr="00882312">
              <w:rPr>
                <w:rFonts w:ascii="Calibri" w:hAnsi="Calibri" w:cs="Calibri"/>
                <w:color w:val="000000"/>
                <w:sz w:val="21"/>
                <w:szCs w:val="21"/>
              </w:rPr>
              <w:t>SPLETNI PORTALI/ PROGRAMATIČNO OGLAŠEVANJE</w:t>
            </w:r>
          </w:p>
        </w:tc>
        <w:tc>
          <w:tcPr>
            <w:tcW w:w="1106" w:type="dxa"/>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YOUTUBE</w:t>
            </w:r>
          </w:p>
        </w:tc>
        <w:tc>
          <w:tcPr>
            <w:tcW w:w="1149" w:type="dxa"/>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SOCIALNA OMREŽJA</w:t>
            </w:r>
          </w:p>
        </w:tc>
        <w:tc>
          <w:tcPr>
            <w:tcW w:w="1346" w:type="dxa"/>
            <w:hideMark/>
          </w:tcPr>
          <w:p w:rsidR="001362C5" w:rsidRDefault="001362C5" w:rsidP="00E56F3B">
            <w:pPr>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ISKALNI MARKETING</w:t>
            </w:r>
          </w:p>
        </w:tc>
        <w:tc>
          <w:tcPr>
            <w:tcW w:w="1241" w:type="dxa"/>
            <w:hideMark/>
          </w:tcPr>
          <w:p w:rsidR="001362C5" w:rsidRDefault="001362C5" w:rsidP="00E56F3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rPr>
            </w:pPr>
            <w:r>
              <w:rPr>
                <w:rFonts w:ascii="Calibri" w:hAnsi="Calibri" w:cs="Calibri"/>
                <w:color w:val="000000"/>
              </w:rPr>
              <w:t>SKUPAJ CELOTNO OGLAŠEV.</w:t>
            </w:r>
          </w:p>
        </w:tc>
      </w:tr>
      <w:tr w:rsidR="001362C5" w:rsidRPr="00B51B81" w:rsidTr="00E56F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auto"/>
            <w:noWrap/>
            <w:hideMark/>
          </w:tcPr>
          <w:p w:rsidR="001362C5" w:rsidRPr="00B51B81" w:rsidRDefault="001362C5" w:rsidP="00E56F3B">
            <w:pPr>
              <w:rPr>
                <w:rFonts w:ascii="Calibri" w:hAnsi="Calibri" w:cs="Calibri"/>
                <w:bCs w:val="0"/>
                <w:color w:val="0070C0"/>
              </w:rPr>
            </w:pPr>
            <w:r w:rsidRPr="00B51B81">
              <w:rPr>
                <w:rFonts w:ascii="Calibri" w:hAnsi="Calibri" w:cs="Calibri"/>
                <w:color w:val="0070C0"/>
              </w:rPr>
              <w:t>VSI TRGI SKUPAJ</w:t>
            </w:r>
          </w:p>
        </w:tc>
        <w:tc>
          <w:tcPr>
            <w:tcW w:w="0" w:type="auto"/>
            <w:noWrap/>
            <w:hideMark/>
          </w:tcPr>
          <w:p w:rsidR="001362C5" w:rsidRPr="00B51B8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2.18</w:t>
            </w:r>
            <w:r w:rsidRPr="00B51B81">
              <w:rPr>
                <w:rFonts w:ascii="Calibri" w:hAnsi="Calibri" w:cs="Calibri"/>
                <w:b/>
                <w:bCs/>
                <w:color w:val="0070C0"/>
              </w:rPr>
              <w:t>5.000</w:t>
            </w:r>
          </w:p>
        </w:tc>
        <w:tc>
          <w:tcPr>
            <w:tcW w:w="0" w:type="auto"/>
            <w:noWrap/>
            <w:hideMark/>
          </w:tcPr>
          <w:p w:rsidR="001362C5" w:rsidRPr="00B51B8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B51B81">
              <w:rPr>
                <w:rFonts w:ascii="Calibri" w:hAnsi="Calibri" w:cs="Calibri"/>
                <w:b/>
                <w:bCs/>
                <w:color w:val="0070C0"/>
              </w:rPr>
              <w:t>115.000</w:t>
            </w:r>
          </w:p>
        </w:tc>
        <w:tc>
          <w:tcPr>
            <w:tcW w:w="0" w:type="auto"/>
            <w:noWrap/>
            <w:hideMark/>
          </w:tcPr>
          <w:p w:rsidR="001362C5" w:rsidRPr="00B51B8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B51B81">
              <w:rPr>
                <w:rFonts w:ascii="Calibri" w:hAnsi="Calibri" w:cs="Calibri"/>
                <w:b/>
                <w:bCs/>
                <w:color w:val="0070C0"/>
              </w:rPr>
              <w:t>490.000</w:t>
            </w:r>
          </w:p>
        </w:tc>
        <w:tc>
          <w:tcPr>
            <w:tcW w:w="0" w:type="auto"/>
            <w:noWrap/>
            <w:hideMark/>
          </w:tcPr>
          <w:p w:rsidR="001362C5" w:rsidRPr="00B51B8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sidRPr="00B51B81">
              <w:rPr>
                <w:rFonts w:ascii="Calibri" w:hAnsi="Calibri" w:cs="Calibri"/>
                <w:b/>
                <w:bCs/>
                <w:color w:val="0070C0"/>
              </w:rPr>
              <w:t>2</w:t>
            </w:r>
            <w:r>
              <w:rPr>
                <w:rFonts w:ascii="Calibri" w:hAnsi="Calibri" w:cs="Calibri"/>
                <w:b/>
                <w:bCs/>
                <w:color w:val="0070C0"/>
              </w:rPr>
              <w:t>3</w:t>
            </w:r>
            <w:r w:rsidRPr="00B51B81">
              <w:rPr>
                <w:rFonts w:ascii="Calibri" w:hAnsi="Calibri" w:cs="Calibri"/>
                <w:b/>
                <w:bCs/>
                <w:color w:val="0070C0"/>
              </w:rPr>
              <w:t>0.000</w:t>
            </w:r>
          </w:p>
        </w:tc>
        <w:tc>
          <w:tcPr>
            <w:tcW w:w="0" w:type="auto"/>
            <w:noWrap/>
            <w:hideMark/>
          </w:tcPr>
          <w:p w:rsidR="001362C5" w:rsidRPr="00B51B81" w:rsidRDefault="001362C5" w:rsidP="00E56F3B">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70C0"/>
              </w:rPr>
            </w:pPr>
            <w:r>
              <w:rPr>
                <w:rFonts w:ascii="Calibri" w:hAnsi="Calibri" w:cs="Calibri"/>
                <w:b/>
                <w:bCs/>
                <w:color w:val="0070C0"/>
              </w:rPr>
              <w:t>3.02</w:t>
            </w:r>
            <w:r w:rsidRPr="00B51B81">
              <w:rPr>
                <w:rFonts w:ascii="Calibri" w:hAnsi="Calibri" w:cs="Calibri"/>
                <w:b/>
                <w:bCs/>
                <w:color w:val="0070C0"/>
              </w:rPr>
              <w:t>0.000</w:t>
            </w:r>
          </w:p>
        </w:tc>
      </w:tr>
    </w:tbl>
    <w:p w:rsidR="001362C5" w:rsidRDefault="001362C5" w:rsidP="001362C5">
      <w:pPr>
        <w:rPr>
          <w:lang w:val="en-GB"/>
        </w:rPr>
      </w:pPr>
    </w:p>
    <w:p w:rsidR="001362C5" w:rsidRDefault="001362C5" w:rsidP="001362C5">
      <w:proofErr w:type="spellStart"/>
      <w:r w:rsidRPr="005B0360">
        <w:rPr>
          <w:b/>
          <w:i/>
          <w:lang w:val="en-GB"/>
        </w:rPr>
        <w:t>Vse</w:t>
      </w:r>
      <w:proofErr w:type="spellEnd"/>
      <w:r w:rsidRPr="005B0360">
        <w:rPr>
          <w:b/>
          <w:i/>
          <w:lang w:val="en-GB"/>
        </w:rPr>
        <w:t xml:space="preserve"> </w:t>
      </w:r>
      <w:proofErr w:type="spellStart"/>
      <w:r w:rsidRPr="005B0360">
        <w:rPr>
          <w:b/>
          <w:i/>
          <w:lang w:val="en-GB"/>
        </w:rPr>
        <w:t>vrednosti</w:t>
      </w:r>
      <w:proofErr w:type="spellEnd"/>
      <w:r w:rsidRPr="005B0360">
        <w:rPr>
          <w:b/>
          <w:i/>
          <w:lang w:val="en-GB"/>
        </w:rPr>
        <w:t xml:space="preserve"> so v </w:t>
      </w:r>
      <w:proofErr w:type="spellStart"/>
      <w:r w:rsidRPr="005B0360">
        <w:rPr>
          <w:b/>
          <w:i/>
          <w:lang w:val="en-GB"/>
        </w:rPr>
        <w:t>evrih</w:t>
      </w:r>
      <w:proofErr w:type="spellEnd"/>
      <w:r w:rsidRPr="005B0360">
        <w:rPr>
          <w:b/>
          <w:i/>
          <w:lang w:val="en-GB"/>
        </w:rPr>
        <w:t xml:space="preserve"> z </w:t>
      </w:r>
      <w:proofErr w:type="spellStart"/>
      <w:r w:rsidRPr="005B0360">
        <w:rPr>
          <w:b/>
          <w:i/>
          <w:lang w:val="en-GB"/>
        </w:rPr>
        <w:t>vključenim</w:t>
      </w:r>
      <w:proofErr w:type="spellEnd"/>
      <w:r w:rsidRPr="005B0360">
        <w:rPr>
          <w:b/>
          <w:i/>
          <w:lang w:val="en-GB"/>
        </w:rPr>
        <w:t xml:space="preserve"> DDV!</w:t>
      </w:r>
      <w:r>
        <w:br w:type="page"/>
      </w:r>
    </w:p>
    <w:p w:rsidR="001362C5" w:rsidRDefault="001362C5" w:rsidP="001362C5">
      <w:pPr>
        <w:pStyle w:val="Naslov2"/>
      </w:pPr>
      <w:bookmarkStart w:id="16" w:name="_Toc473642401"/>
      <w:r>
        <w:t>Priloga 2</w:t>
      </w:r>
      <w:r w:rsidRPr="00C462B6">
        <w:t xml:space="preserve">: </w:t>
      </w:r>
      <w:r w:rsidRPr="00603BE4">
        <w:t>Vzorec periodičnega poročil</w:t>
      </w:r>
      <w:r>
        <w:t>a</w:t>
      </w:r>
      <w:r w:rsidRPr="00603BE4">
        <w:t xml:space="preserve"> za državo</w:t>
      </w:r>
      <w:bookmarkEnd w:id="16"/>
      <w:r>
        <w:fldChar w:fldCharType="begin"/>
      </w:r>
      <w:r>
        <w:instrText xml:space="preserve"> XE "</w:instrText>
      </w:r>
      <w:r w:rsidRPr="0097535C">
        <w:instrText>Priloga 2\: Vzorec periodičnega poročila za državo</w:instrText>
      </w:r>
      <w:r>
        <w:instrText xml:space="preserve">" </w:instrText>
      </w:r>
      <w:r>
        <w:fldChar w:fldCharType="end"/>
      </w:r>
    </w:p>
    <w:p w:rsidR="001362C5" w:rsidRDefault="001362C5" w:rsidP="001362C5">
      <w:pPr>
        <w:spacing w:after="0" w:line="288" w:lineRule="auto"/>
        <w:jc w:val="both"/>
      </w:pPr>
    </w:p>
    <w:p w:rsidR="001362C5" w:rsidRDefault="001362C5" w:rsidP="00135DAE">
      <w:ins w:id="17" w:author="Erik Renko" w:date="2017-01-19T14:47:00Z">
        <w:r w:rsidRPr="00802931">
          <w:rPr>
            <w:noProof/>
            <w:lang w:eastAsia="sl-SI"/>
          </w:rPr>
          <w:drawing>
            <wp:inline distT="0" distB="0" distL="0" distR="0" wp14:anchorId="7F3348A1" wp14:editId="6D763E80">
              <wp:extent cx="5760720" cy="194363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1943630"/>
                      </a:xfrm>
                      <a:prstGeom prst="rect">
                        <a:avLst/>
                      </a:prstGeom>
                      <a:noFill/>
                      <a:ln>
                        <a:noFill/>
                      </a:ln>
                    </pic:spPr>
                  </pic:pic>
                </a:graphicData>
              </a:graphic>
            </wp:inline>
          </w:drawing>
        </w:r>
      </w:ins>
      <w:bookmarkStart w:id="18" w:name="_GoBack"/>
      <w:bookmarkEnd w:id="18"/>
    </w:p>
    <w:p w:rsidR="001362C5" w:rsidRDefault="001362C5" w:rsidP="00135DAE"/>
    <w:p w:rsidR="00135DAE" w:rsidRDefault="00135DAE" w:rsidP="00135DAE">
      <w:pPr>
        <w:spacing w:after="0" w:line="288" w:lineRule="auto"/>
        <w:jc w:val="both"/>
      </w:pPr>
    </w:p>
    <w:p w:rsidR="00F844DD" w:rsidRDefault="00F844DD"/>
    <w:sectPr w:rsidR="00F84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3D60"/>
    <w:multiLevelType w:val="hybridMultilevel"/>
    <w:tmpl w:val="94027386"/>
    <w:lvl w:ilvl="0" w:tplc="B3E279AE">
      <w:numFmt w:val="bullet"/>
      <w:lvlText w:val="-"/>
      <w:lvlJc w:val="left"/>
      <w:pPr>
        <w:ind w:left="720" w:hanging="360"/>
      </w:pPr>
      <w:rPr>
        <w:rFonts w:asciiTheme="minorHAnsi" w:eastAsiaTheme="minorHAnsi" w:hAnsiTheme="minorHAns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C52192"/>
    <w:multiLevelType w:val="hybridMultilevel"/>
    <w:tmpl w:val="3F24C846"/>
    <w:lvl w:ilvl="0" w:tplc="69C2AB42">
      <w:start w:val="1"/>
      <w:numFmt w:val="decimal"/>
      <w:lvlText w:val="%1."/>
      <w:lvlJc w:val="left"/>
      <w:pPr>
        <w:ind w:left="1065" w:hanging="705"/>
      </w:pPr>
      <w:rPr>
        <w:rFonts w:hint="default"/>
      </w:rPr>
    </w:lvl>
    <w:lvl w:ilvl="1" w:tplc="B3E279AE">
      <w:numFmt w:val="bullet"/>
      <w:lvlText w:val="-"/>
      <w:lvlJc w:val="left"/>
      <w:pPr>
        <w:ind w:left="1785" w:hanging="705"/>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3B46A4"/>
    <w:multiLevelType w:val="hybridMultilevel"/>
    <w:tmpl w:val="6D8CF798"/>
    <w:lvl w:ilvl="0" w:tplc="7B3044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DB2943"/>
    <w:multiLevelType w:val="hybridMultilevel"/>
    <w:tmpl w:val="DFE4DA96"/>
    <w:lvl w:ilvl="0" w:tplc="96769956">
      <w:start w:val="1"/>
      <w:numFmt w:val="decimal"/>
      <w:lvlText w:val="%1."/>
      <w:lvlJc w:val="lef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ED1FEE"/>
    <w:multiLevelType w:val="hybridMultilevel"/>
    <w:tmpl w:val="6C0444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A23838"/>
    <w:multiLevelType w:val="hybridMultilevel"/>
    <w:tmpl w:val="A64AF888"/>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B46D36"/>
    <w:multiLevelType w:val="hybridMultilevel"/>
    <w:tmpl w:val="0F16FC6E"/>
    <w:lvl w:ilvl="0" w:tplc="69C2AB42">
      <w:start w:val="1"/>
      <w:numFmt w:val="decimal"/>
      <w:lvlText w:val="%1."/>
      <w:lvlJc w:val="left"/>
      <w:pPr>
        <w:ind w:left="1065" w:hanging="705"/>
      </w:pPr>
      <w:rPr>
        <w:rFonts w:hint="default"/>
      </w:rPr>
    </w:lvl>
    <w:lvl w:ilvl="1" w:tplc="B65A3FD2">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D6748E"/>
    <w:multiLevelType w:val="hybridMultilevel"/>
    <w:tmpl w:val="899E12CE"/>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E66B83"/>
    <w:multiLevelType w:val="hybridMultilevel"/>
    <w:tmpl w:val="A8D469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4426E"/>
    <w:multiLevelType w:val="hybridMultilevel"/>
    <w:tmpl w:val="C0783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125063"/>
    <w:multiLevelType w:val="multilevel"/>
    <w:tmpl w:val="F716A164"/>
    <w:lvl w:ilvl="0">
      <w:start w:val="4"/>
      <w:numFmt w:val="decimal"/>
      <w:lvlText w:val="%1."/>
      <w:lvlJc w:val="left"/>
      <w:pPr>
        <w:ind w:left="1065"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1" w15:restartNumberingAfterBreak="0">
    <w:nsid w:val="2A2D3A8B"/>
    <w:multiLevelType w:val="hybridMultilevel"/>
    <w:tmpl w:val="7796530E"/>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644481"/>
    <w:multiLevelType w:val="hybridMultilevel"/>
    <w:tmpl w:val="0344A67C"/>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264753"/>
    <w:multiLevelType w:val="hybridMultilevel"/>
    <w:tmpl w:val="711E0F60"/>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C3C4E"/>
    <w:multiLevelType w:val="hybridMultilevel"/>
    <w:tmpl w:val="53425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1A2A51"/>
    <w:multiLevelType w:val="hybridMultilevel"/>
    <w:tmpl w:val="28F826C0"/>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3F3137"/>
    <w:multiLevelType w:val="hybridMultilevel"/>
    <w:tmpl w:val="0344A67C"/>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B30D1C"/>
    <w:multiLevelType w:val="hybridMultilevel"/>
    <w:tmpl w:val="E6FCD702"/>
    <w:lvl w:ilvl="0" w:tplc="1B3C57B6">
      <w:numFmt w:val="bullet"/>
      <w:lvlText w:val="-"/>
      <w:lvlJc w:val="left"/>
      <w:pPr>
        <w:ind w:left="1065" w:hanging="705"/>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A26DB7"/>
    <w:multiLevelType w:val="multilevel"/>
    <w:tmpl w:val="C524A2E2"/>
    <w:lvl w:ilvl="0">
      <w:start w:val="1"/>
      <w:numFmt w:val="bullet"/>
      <w:lvlText w:val="-"/>
      <w:lvlJc w:val="left"/>
      <w:pPr>
        <w:ind w:left="1080" w:firstLine="720"/>
      </w:pPr>
      <w:rPr>
        <w:rFonts w:ascii="Arial" w:eastAsia="Arial" w:hAnsi="Arial" w:cs="Arial"/>
      </w:rPr>
    </w:lvl>
    <w:lvl w:ilvl="1">
      <w:start w:val="1"/>
      <w:numFmt w:val="bullet"/>
      <w:lvlText w:val="–"/>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20" w15:restartNumberingAfterBreak="0">
    <w:nsid w:val="35B05926"/>
    <w:multiLevelType w:val="hybridMultilevel"/>
    <w:tmpl w:val="B134AB8E"/>
    <w:lvl w:ilvl="0" w:tplc="04240015">
      <w:start w:val="1"/>
      <w:numFmt w:val="upperLetter"/>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5004D4"/>
    <w:multiLevelType w:val="hybridMultilevel"/>
    <w:tmpl w:val="66924506"/>
    <w:lvl w:ilvl="0" w:tplc="0424000F">
      <w:start w:val="1"/>
      <w:numFmt w:val="decimal"/>
      <w:lvlText w:val="%1."/>
      <w:lvlJc w:val="left"/>
      <w:pPr>
        <w:ind w:left="1065" w:hanging="705"/>
      </w:pPr>
      <w:rPr>
        <w:rFonts w:hint="default"/>
      </w:rPr>
    </w:lvl>
    <w:lvl w:ilvl="1" w:tplc="2C12258E">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9571AA"/>
    <w:multiLevelType w:val="hybridMultilevel"/>
    <w:tmpl w:val="D0AAAABA"/>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CC2B86"/>
    <w:multiLevelType w:val="hybridMultilevel"/>
    <w:tmpl w:val="928470FC"/>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1463EC"/>
    <w:multiLevelType w:val="hybridMultilevel"/>
    <w:tmpl w:val="58DA382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044B48"/>
    <w:multiLevelType w:val="hybridMultilevel"/>
    <w:tmpl w:val="99E20A78"/>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9059AC"/>
    <w:multiLevelType w:val="hybridMultilevel"/>
    <w:tmpl w:val="EBD25BD8"/>
    <w:lvl w:ilvl="0" w:tplc="B3E279AE">
      <w:numFmt w:val="bullet"/>
      <w:lvlText w:val="-"/>
      <w:lvlJc w:val="left"/>
      <w:pPr>
        <w:ind w:left="1065" w:hanging="705"/>
      </w:pPr>
      <w:rPr>
        <w:rFonts w:asciiTheme="minorHAnsi" w:eastAsiaTheme="minorHAnsi" w:hAnsiTheme="minorHAnsi" w:cstheme="minorBidi"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A05E3B"/>
    <w:multiLevelType w:val="hybridMultilevel"/>
    <w:tmpl w:val="7DF8F89A"/>
    <w:lvl w:ilvl="0" w:tplc="7B3044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A04F95"/>
    <w:multiLevelType w:val="hybridMultilevel"/>
    <w:tmpl w:val="B8924D04"/>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B62C8A"/>
    <w:multiLevelType w:val="hybridMultilevel"/>
    <w:tmpl w:val="66924506"/>
    <w:lvl w:ilvl="0" w:tplc="0424000F">
      <w:start w:val="1"/>
      <w:numFmt w:val="decimal"/>
      <w:lvlText w:val="%1."/>
      <w:lvlJc w:val="left"/>
      <w:pPr>
        <w:ind w:left="1065" w:hanging="705"/>
      </w:pPr>
      <w:rPr>
        <w:rFonts w:hint="default"/>
      </w:rPr>
    </w:lvl>
    <w:lvl w:ilvl="1" w:tplc="2C12258E">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B26A15"/>
    <w:multiLevelType w:val="hybridMultilevel"/>
    <w:tmpl w:val="EA10FD1C"/>
    <w:lvl w:ilvl="0" w:tplc="7D1AB896">
      <w:start w:val="10"/>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3D1194"/>
    <w:multiLevelType w:val="hybridMultilevel"/>
    <w:tmpl w:val="5B309DE6"/>
    <w:lvl w:ilvl="0" w:tplc="7D1AB89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D571F3"/>
    <w:multiLevelType w:val="hybridMultilevel"/>
    <w:tmpl w:val="7506C802"/>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DF2D19"/>
    <w:multiLevelType w:val="multilevel"/>
    <w:tmpl w:val="592A10B2"/>
    <w:lvl w:ilvl="0">
      <w:start w:val="4"/>
      <w:numFmt w:val="decimal"/>
      <w:lvlText w:val="%1."/>
      <w:lvlJc w:val="left"/>
      <w:pPr>
        <w:ind w:left="1065"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34" w15:restartNumberingAfterBreak="0">
    <w:nsid w:val="79627512"/>
    <w:multiLevelType w:val="hybridMultilevel"/>
    <w:tmpl w:val="C338B0BA"/>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6D650A"/>
    <w:multiLevelType w:val="hybridMultilevel"/>
    <w:tmpl w:val="8800068E"/>
    <w:lvl w:ilvl="0" w:tplc="B3E279AE">
      <w:numFmt w:val="bullet"/>
      <w:lvlText w:val="-"/>
      <w:lvlJc w:val="left"/>
      <w:pPr>
        <w:ind w:left="1065" w:hanging="705"/>
      </w:pPr>
      <w:rPr>
        <w:rFonts w:asciiTheme="minorHAnsi" w:eastAsiaTheme="minorHAnsi" w:hAnsiTheme="minorHAnsi" w:cstheme="minorBidi"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7B344B"/>
    <w:multiLevelType w:val="hybridMultilevel"/>
    <w:tmpl w:val="DC46EB94"/>
    <w:lvl w:ilvl="0" w:tplc="81FAF38C">
      <w:start w:val="4"/>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
  </w:num>
  <w:num w:numId="3">
    <w:abstractNumId w:val="15"/>
  </w:num>
  <w:num w:numId="4">
    <w:abstractNumId w:val="24"/>
  </w:num>
  <w:num w:numId="5">
    <w:abstractNumId w:val="18"/>
  </w:num>
  <w:num w:numId="6">
    <w:abstractNumId w:val="7"/>
  </w:num>
  <w:num w:numId="7">
    <w:abstractNumId w:val="20"/>
  </w:num>
  <w:num w:numId="8">
    <w:abstractNumId w:val="9"/>
  </w:num>
  <w:num w:numId="9">
    <w:abstractNumId w:val="11"/>
  </w:num>
  <w:num w:numId="10">
    <w:abstractNumId w:val="23"/>
  </w:num>
  <w:num w:numId="11">
    <w:abstractNumId w:val="12"/>
  </w:num>
  <w:num w:numId="12">
    <w:abstractNumId w:val="0"/>
  </w:num>
  <w:num w:numId="13">
    <w:abstractNumId w:val="35"/>
  </w:num>
  <w:num w:numId="14">
    <w:abstractNumId w:val="4"/>
  </w:num>
  <w:num w:numId="15">
    <w:abstractNumId w:val="6"/>
  </w:num>
  <w:num w:numId="16">
    <w:abstractNumId w:val="28"/>
  </w:num>
  <w:num w:numId="17">
    <w:abstractNumId w:val="29"/>
  </w:num>
  <w:num w:numId="18">
    <w:abstractNumId w:val="26"/>
  </w:num>
  <w:num w:numId="19">
    <w:abstractNumId w:val="5"/>
  </w:num>
  <w:num w:numId="20">
    <w:abstractNumId w:val="22"/>
  </w:num>
  <w:num w:numId="21">
    <w:abstractNumId w:val="1"/>
  </w:num>
  <w:num w:numId="22">
    <w:abstractNumId w:val="21"/>
  </w:num>
  <w:num w:numId="23">
    <w:abstractNumId w:val="36"/>
  </w:num>
  <w:num w:numId="24">
    <w:abstractNumId w:val="30"/>
  </w:num>
  <w:num w:numId="25">
    <w:abstractNumId w:val="31"/>
  </w:num>
  <w:num w:numId="26">
    <w:abstractNumId w:val="25"/>
  </w:num>
  <w:num w:numId="27">
    <w:abstractNumId w:val="32"/>
  </w:num>
  <w:num w:numId="28">
    <w:abstractNumId w:val="8"/>
  </w:num>
  <w:num w:numId="29">
    <w:abstractNumId w:val="2"/>
  </w:num>
  <w:num w:numId="30">
    <w:abstractNumId w:val="27"/>
  </w:num>
  <w:num w:numId="31">
    <w:abstractNumId w:val="34"/>
  </w:num>
  <w:num w:numId="32">
    <w:abstractNumId w:val="17"/>
  </w:num>
  <w:num w:numId="33">
    <w:abstractNumId w:val="14"/>
  </w:num>
  <w:num w:numId="34">
    <w:abstractNumId w:val="10"/>
  </w:num>
  <w:num w:numId="35">
    <w:abstractNumId w:val="19"/>
  </w:num>
  <w:num w:numId="36">
    <w:abstractNumId w:val="16"/>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k Renko">
    <w15:presenceInfo w15:providerId="None" w15:userId="Erik Ren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DAE"/>
    <w:rsid w:val="00135DAE"/>
    <w:rsid w:val="001362C5"/>
    <w:rsid w:val="00C17AB8"/>
    <w:rsid w:val="00F844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97013"/>
  <w15:chartTrackingRefBased/>
  <w15:docId w15:val="{65F2F06A-44A6-40A6-845E-BCBBC0F7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avaden">
    <w:name w:val="Normal"/>
    <w:qFormat/>
    <w:rsid w:val="00135DAE"/>
  </w:style>
  <w:style w:type="paragraph" w:styleId="Naslov1">
    <w:name w:val="heading 1"/>
    <w:basedOn w:val="Navaden"/>
    <w:next w:val="Navaden"/>
    <w:link w:val="Naslov1Znak"/>
    <w:autoRedefine/>
    <w:uiPriority w:val="9"/>
    <w:qFormat/>
    <w:rsid w:val="00135DAE"/>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Naslov2">
    <w:name w:val="heading 2"/>
    <w:basedOn w:val="Navaden"/>
    <w:next w:val="Navaden"/>
    <w:link w:val="Naslov2Znak"/>
    <w:autoRedefine/>
    <w:uiPriority w:val="9"/>
    <w:unhideWhenUsed/>
    <w:qFormat/>
    <w:rsid w:val="00135DAE"/>
    <w:pPr>
      <w:keepNext/>
      <w:keepLines/>
      <w:spacing w:before="40" w:after="0"/>
      <w:outlineLvl w:val="1"/>
    </w:pPr>
    <w:rPr>
      <w:rFonts w:asciiTheme="majorHAnsi" w:eastAsiaTheme="majorEastAsia" w:hAnsiTheme="majorHAnsi" w:cstheme="majorBidi"/>
      <w:b/>
      <w:color w:val="2E74B5" w:themeColor="accent1" w:themeShade="BF"/>
      <w:sz w:val="26"/>
      <w:szCs w:val="26"/>
    </w:rPr>
  </w:style>
  <w:style w:type="paragraph" w:styleId="Naslov3">
    <w:name w:val="heading 3"/>
    <w:basedOn w:val="Navaden"/>
    <w:next w:val="Navaden"/>
    <w:link w:val="Naslov3Znak"/>
    <w:uiPriority w:val="9"/>
    <w:unhideWhenUsed/>
    <w:qFormat/>
    <w:rsid w:val="00135DA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135D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135DAE"/>
    <w:pPr>
      <w:keepNext/>
      <w:keepLines/>
      <w:spacing w:before="40" w:after="0"/>
      <w:outlineLvl w:val="4"/>
    </w:pPr>
    <w:rPr>
      <w:rFonts w:asciiTheme="majorHAnsi" w:eastAsiaTheme="majorEastAsia" w:hAnsiTheme="majorHAnsi" w:cstheme="majorBidi"/>
      <w:i/>
      <w:color w:val="2E74B5" w:themeColor="accent1" w:themeShade="BF"/>
      <w:sz w:val="20"/>
      <w:u w:val="single"/>
    </w:rPr>
  </w:style>
  <w:style w:type="paragraph" w:styleId="Naslov6">
    <w:name w:val="heading 6"/>
    <w:basedOn w:val="Navaden"/>
    <w:next w:val="Navaden"/>
    <w:link w:val="Naslov6Znak"/>
    <w:uiPriority w:val="9"/>
    <w:unhideWhenUsed/>
    <w:qFormat/>
    <w:rsid w:val="00135DA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DAE"/>
    <w:rPr>
      <w:rFonts w:asciiTheme="majorHAnsi" w:eastAsiaTheme="majorEastAsia" w:hAnsiTheme="majorHAnsi" w:cstheme="majorBidi"/>
      <w:b/>
      <w:color w:val="2E74B5" w:themeColor="accent1" w:themeShade="BF"/>
      <w:sz w:val="32"/>
      <w:szCs w:val="32"/>
    </w:rPr>
  </w:style>
  <w:style w:type="character" w:customStyle="1" w:styleId="Naslov2Znak">
    <w:name w:val="Naslov 2 Znak"/>
    <w:basedOn w:val="Privzetapisavaodstavka"/>
    <w:link w:val="Naslov2"/>
    <w:uiPriority w:val="9"/>
    <w:rsid w:val="00135DAE"/>
    <w:rPr>
      <w:rFonts w:asciiTheme="majorHAnsi" w:eastAsiaTheme="majorEastAsia" w:hAnsiTheme="majorHAnsi" w:cstheme="majorBidi"/>
      <w:b/>
      <w:color w:val="2E74B5" w:themeColor="accent1" w:themeShade="BF"/>
      <w:sz w:val="26"/>
      <w:szCs w:val="26"/>
    </w:rPr>
  </w:style>
  <w:style w:type="character" w:customStyle="1" w:styleId="Naslov3Znak">
    <w:name w:val="Naslov 3 Znak"/>
    <w:basedOn w:val="Privzetapisavaodstavka"/>
    <w:link w:val="Naslov3"/>
    <w:uiPriority w:val="9"/>
    <w:rsid w:val="00135DAE"/>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135DAE"/>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rsid w:val="00135DAE"/>
    <w:rPr>
      <w:rFonts w:asciiTheme="majorHAnsi" w:eastAsiaTheme="majorEastAsia" w:hAnsiTheme="majorHAnsi" w:cstheme="majorBidi"/>
      <w:i/>
      <w:color w:val="2E74B5" w:themeColor="accent1" w:themeShade="BF"/>
      <w:sz w:val="20"/>
      <w:u w:val="single"/>
    </w:rPr>
  </w:style>
  <w:style w:type="character" w:customStyle="1" w:styleId="Naslov6Znak">
    <w:name w:val="Naslov 6 Znak"/>
    <w:basedOn w:val="Privzetapisavaodstavka"/>
    <w:link w:val="Naslov6"/>
    <w:uiPriority w:val="9"/>
    <w:rsid w:val="00135DAE"/>
    <w:rPr>
      <w:rFonts w:asciiTheme="majorHAnsi" w:eastAsiaTheme="majorEastAsia" w:hAnsiTheme="majorHAnsi" w:cstheme="majorBidi"/>
      <w:color w:val="1F4D78" w:themeColor="accent1" w:themeShade="7F"/>
    </w:rPr>
  </w:style>
  <w:style w:type="paragraph" w:styleId="NaslovTOC">
    <w:name w:val="TOC Heading"/>
    <w:basedOn w:val="Naslov1"/>
    <w:next w:val="Navaden"/>
    <w:uiPriority w:val="39"/>
    <w:unhideWhenUsed/>
    <w:qFormat/>
    <w:rsid w:val="00135DAE"/>
    <w:pPr>
      <w:outlineLvl w:val="9"/>
    </w:pPr>
    <w:rPr>
      <w:lang w:eastAsia="sl-SI"/>
    </w:rPr>
  </w:style>
  <w:style w:type="paragraph" w:styleId="Kazalovsebine2">
    <w:name w:val="toc 2"/>
    <w:basedOn w:val="Navaden"/>
    <w:next w:val="Navaden"/>
    <w:autoRedefine/>
    <w:uiPriority w:val="39"/>
    <w:unhideWhenUsed/>
    <w:rsid w:val="00135DAE"/>
    <w:pPr>
      <w:tabs>
        <w:tab w:val="left" w:pos="993"/>
        <w:tab w:val="right" w:leader="dot" w:pos="9202"/>
      </w:tabs>
      <w:spacing w:after="0"/>
      <w:ind w:left="220"/>
    </w:pPr>
    <w:rPr>
      <w:rFonts w:cstheme="minorHAnsi"/>
      <w:smallCaps/>
      <w:sz w:val="20"/>
      <w:szCs w:val="20"/>
    </w:rPr>
  </w:style>
  <w:style w:type="paragraph" w:styleId="Kazalovsebine1">
    <w:name w:val="toc 1"/>
    <w:basedOn w:val="Navaden"/>
    <w:next w:val="Navaden"/>
    <w:autoRedefine/>
    <w:uiPriority w:val="39"/>
    <w:unhideWhenUsed/>
    <w:rsid w:val="00135DAE"/>
    <w:pPr>
      <w:spacing w:before="120" w:after="120"/>
    </w:pPr>
    <w:rPr>
      <w:rFonts w:cstheme="minorHAnsi"/>
      <w:b/>
      <w:bCs/>
      <w:caps/>
      <w:sz w:val="20"/>
      <w:szCs w:val="20"/>
    </w:rPr>
  </w:style>
  <w:style w:type="paragraph" w:styleId="Kazalovsebine3">
    <w:name w:val="toc 3"/>
    <w:basedOn w:val="Navaden"/>
    <w:next w:val="Navaden"/>
    <w:autoRedefine/>
    <w:uiPriority w:val="39"/>
    <w:unhideWhenUsed/>
    <w:rsid w:val="00135DAE"/>
    <w:pPr>
      <w:spacing w:after="0"/>
      <w:ind w:left="440"/>
    </w:pPr>
    <w:rPr>
      <w:rFonts w:cstheme="minorHAnsi"/>
      <w:i/>
      <w:iCs/>
      <w:sz w:val="20"/>
      <w:szCs w:val="20"/>
    </w:rPr>
  </w:style>
  <w:style w:type="character" w:styleId="Hiperpovezava">
    <w:name w:val="Hyperlink"/>
    <w:basedOn w:val="Privzetapisavaodstavka"/>
    <w:uiPriority w:val="99"/>
    <w:unhideWhenUsed/>
    <w:rsid w:val="00135DAE"/>
    <w:rPr>
      <w:color w:val="0563C1" w:themeColor="hyperlink"/>
      <w:u w:val="single"/>
    </w:rPr>
  </w:style>
  <w:style w:type="paragraph" w:styleId="Odstavekseznama">
    <w:name w:val="List Paragraph"/>
    <w:basedOn w:val="Navaden"/>
    <w:uiPriority w:val="34"/>
    <w:qFormat/>
    <w:rsid w:val="00135DAE"/>
    <w:pPr>
      <w:ind w:left="720"/>
      <w:contextualSpacing/>
    </w:pPr>
  </w:style>
  <w:style w:type="paragraph" w:styleId="Glava">
    <w:name w:val="header"/>
    <w:basedOn w:val="Navaden"/>
    <w:link w:val="GlavaZnak"/>
    <w:uiPriority w:val="99"/>
    <w:unhideWhenUsed/>
    <w:rsid w:val="00135DAE"/>
    <w:pPr>
      <w:tabs>
        <w:tab w:val="center" w:pos="4536"/>
        <w:tab w:val="right" w:pos="9072"/>
      </w:tabs>
      <w:spacing w:after="0" w:line="240" w:lineRule="auto"/>
    </w:pPr>
  </w:style>
  <w:style w:type="character" w:customStyle="1" w:styleId="GlavaZnak">
    <w:name w:val="Glava Znak"/>
    <w:basedOn w:val="Privzetapisavaodstavka"/>
    <w:link w:val="Glava"/>
    <w:uiPriority w:val="99"/>
    <w:rsid w:val="00135DAE"/>
  </w:style>
  <w:style w:type="paragraph" w:styleId="Noga">
    <w:name w:val="footer"/>
    <w:basedOn w:val="Navaden"/>
    <w:link w:val="NogaZnak"/>
    <w:uiPriority w:val="99"/>
    <w:unhideWhenUsed/>
    <w:rsid w:val="00135DAE"/>
    <w:pPr>
      <w:tabs>
        <w:tab w:val="center" w:pos="4536"/>
        <w:tab w:val="right" w:pos="9072"/>
      </w:tabs>
      <w:spacing w:after="0" w:line="240" w:lineRule="auto"/>
    </w:pPr>
  </w:style>
  <w:style w:type="character" w:customStyle="1" w:styleId="NogaZnak">
    <w:name w:val="Noga Znak"/>
    <w:basedOn w:val="Privzetapisavaodstavka"/>
    <w:link w:val="Noga"/>
    <w:uiPriority w:val="99"/>
    <w:rsid w:val="00135DAE"/>
  </w:style>
  <w:style w:type="character" w:styleId="Intenzivenpoudarek">
    <w:name w:val="Intense Emphasis"/>
    <w:basedOn w:val="Privzetapisavaodstavka"/>
    <w:uiPriority w:val="21"/>
    <w:qFormat/>
    <w:rsid w:val="00135DAE"/>
    <w:rPr>
      <w:i/>
      <w:iCs/>
      <w:color w:val="5B9BD5" w:themeColor="accent1"/>
      <w:sz w:val="20"/>
      <w:u w:val="single"/>
    </w:rPr>
  </w:style>
  <w:style w:type="paragraph" w:styleId="Sprotnaopomba-besedilo">
    <w:name w:val="footnote text"/>
    <w:basedOn w:val="Navaden"/>
    <w:link w:val="Sprotnaopomba-besediloZnak"/>
    <w:uiPriority w:val="99"/>
    <w:semiHidden/>
    <w:unhideWhenUsed/>
    <w:rsid w:val="00135DA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35DAE"/>
    <w:rPr>
      <w:sz w:val="20"/>
      <w:szCs w:val="20"/>
    </w:rPr>
  </w:style>
  <w:style w:type="character" w:styleId="Sprotnaopomba-sklic">
    <w:name w:val="footnote reference"/>
    <w:basedOn w:val="Privzetapisavaodstavka"/>
    <w:uiPriority w:val="99"/>
    <w:semiHidden/>
    <w:unhideWhenUsed/>
    <w:rsid w:val="00135DAE"/>
    <w:rPr>
      <w:vertAlign w:val="superscript"/>
    </w:rPr>
  </w:style>
  <w:style w:type="table" w:customStyle="1" w:styleId="Tabelamrea4poudarek31">
    <w:name w:val="Tabela – mreža 4 (poudarek 3)1"/>
    <w:basedOn w:val="Navadnatabela"/>
    <w:uiPriority w:val="49"/>
    <w:rsid w:val="00135DA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repko">
    <w:name w:val="Strong"/>
    <w:basedOn w:val="Privzetapisavaodstavka"/>
    <w:uiPriority w:val="22"/>
    <w:qFormat/>
    <w:rsid w:val="00135DAE"/>
    <w:rPr>
      <w:b/>
      <w:bCs/>
    </w:rPr>
  </w:style>
  <w:style w:type="table" w:styleId="Tabelatemnamrea5poudarek6">
    <w:name w:val="Grid Table 5 Dark Accent 6"/>
    <w:basedOn w:val="Navadnatabela"/>
    <w:uiPriority w:val="50"/>
    <w:rsid w:val="00135DA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mrea4poudarek6">
    <w:name w:val="Grid Table 4 Accent 6"/>
    <w:basedOn w:val="Navadnatabela"/>
    <w:uiPriority w:val="49"/>
    <w:rsid w:val="00135DA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
    <w:name w:val="Table Grid"/>
    <w:basedOn w:val="Navadnatabela"/>
    <w:uiPriority w:val="39"/>
    <w:rsid w:val="00135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135DAE"/>
    <w:pPr>
      <w:spacing w:after="0"/>
      <w:ind w:left="660"/>
    </w:pPr>
    <w:rPr>
      <w:rFonts w:cstheme="minorHAnsi"/>
      <w:sz w:val="18"/>
      <w:szCs w:val="18"/>
    </w:rPr>
  </w:style>
  <w:style w:type="paragraph" w:styleId="Kazalovsebine5">
    <w:name w:val="toc 5"/>
    <w:basedOn w:val="Navaden"/>
    <w:next w:val="Navaden"/>
    <w:autoRedefine/>
    <w:uiPriority w:val="39"/>
    <w:unhideWhenUsed/>
    <w:rsid w:val="00135DAE"/>
    <w:pPr>
      <w:spacing w:after="0"/>
      <w:ind w:left="880"/>
    </w:pPr>
    <w:rPr>
      <w:rFonts w:cstheme="minorHAnsi"/>
      <w:sz w:val="18"/>
      <w:szCs w:val="18"/>
    </w:rPr>
  </w:style>
  <w:style w:type="paragraph" w:styleId="Kazalovsebine6">
    <w:name w:val="toc 6"/>
    <w:basedOn w:val="Navaden"/>
    <w:next w:val="Navaden"/>
    <w:autoRedefine/>
    <w:uiPriority w:val="39"/>
    <w:unhideWhenUsed/>
    <w:rsid w:val="00135DAE"/>
    <w:pPr>
      <w:spacing w:after="0"/>
      <w:ind w:left="1100"/>
    </w:pPr>
    <w:rPr>
      <w:rFonts w:cstheme="minorHAnsi"/>
      <w:sz w:val="18"/>
      <w:szCs w:val="18"/>
    </w:rPr>
  </w:style>
  <w:style w:type="paragraph" w:styleId="Kazalovsebine7">
    <w:name w:val="toc 7"/>
    <w:basedOn w:val="Navaden"/>
    <w:next w:val="Navaden"/>
    <w:autoRedefine/>
    <w:uiPriority w:val="39"/>
    <w:unhideWhenUsed/>
    <w:rsid w:val="00135DAE"/>
    <w:pPr>
      <w:spacing w:after="0"/>
      <w:ind w:left="1320"/>
    </w:pPr>
    <w:rPr>
      <w:rFonts w:cstheme="minorHAnsi"/>
      <w:sz w:val="18"/>
      <w:szCs w:val="18"/>
    </w:rPr>
  </w:style>
  <w:style w:type="paragraph" w:styleId="Kazalovsebine8">
    <w:name w:val="toc 8"/>
    <w:basedOn w:val="Navaden"/>
    <w:next w:val="Navaden"/>
    <w:autoRedefine/>
    <w:uiPriority w:val="39"/>
    <w:unhideWhenUsed/>
    <w:rsid w:val="00135DAE"/>
    <w:pPr>
      <w:spacing w:after="0"/>
      <w:ind w:left="1540"/>
    </w:pPr>
    <w:rPr>
      <w:rFonts w:cstheme="minorHAnsi"/>
      <w:sz w:val="18"/>
      <w:szCs w:val="18"/>
    </w:rPr>
  </w:style>
  <w:style w:type="paragraph" w:styleId="Kazalovsebine9">
    <w:name w:val="toc 9"/>
    <w:basedOn w:val="Navaden"/>
    <w:next w:val="Navaden"/>
    <w:autoRedefine/>
    <w:uiPriority w:val="39"/>
    <w:unhideWhenUsed/>
    <w:rsid w:val="00135DAE"/>
    <w:pPr>
      <w:spacing w:after="0"/>
      <w:ind w:left="1760"/>
    </w:pPr>
    <w:rPr>
      <w:rFonts w:cstheme="minorHAnsi"/>
      <w:sz w:val="18"/>
      <w:szCs w:val="18"/>
    </w:rPr>
  </w:style>
  <w:style w:type="paragraph" w:styleId="Besedilooblaka">
    <w:name w:val="Balloon Text"/>
    <w:basedOn w:val="Navaden"/>
    <w:link w:val="BesedilooblakaZnak"/>
    <w:uiPriority w:val="99"/>
    <w:semiHidden/>
    <w:unhideWhenUsed/>
    <w:rsid w:val="00135D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35D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c.europa.eu/tools/esp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89A48E-F385-46E7-A709-0D228F69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8534</Words>
  <Characters>48646</Characters>
  <Application>Microsoft Office Word</Application>
  <DocSecurity>0</DocSecurity>
  <Lines>405</Lines>
  <Paragraphs>114</Paragraphs>
  <ScaleCrop>false</ScaleCrop>
  <HeadingPairs>
    <vt:vector size="4" baseType="variant">
      <vt:variant>
        <vt:lpstr>Naslov</vt:lpstr>
      </vt:variant>
      <vt:variant>
        <vt:i4>1</vt:i4>
      </vt:variant>
      <vt:variant>
        <vt:lpstr>Podnaslovi</vt:lpstr>
      </vt:variant>
      <vt:variant>
        <vt:i4>18</vt:i4>
      </vt:variant>
    </vt:vector>
  </HeadingPairs>
  <TitlesOfParts>
    <vt:vector size="19" baseType="lpstr">
      <vt:lpstr/>
      <vt:lpstr>VI.	OBRAZCI ZA PRIPRAVO PONUDBE</vt:lpstr>
      <vt:lpstr>    Obrazec št. 1: PONUDBA</vt:lpstr>
      <vt:lpstr>    Obrazec št. 2: SEZNAM GOSPODARSKIH SUBJEKTOV, KI SODELUJEJO V PONUDBI</vt:lpstr>
      <vt:lpstr>    Obrazec št. 3: ESPD - ENOTNI EVROPSKI DOKUMENT V ZVEZI Z ODDAJO JAVNEGA NAROČILA</vt:lpstr>
      <vt:lpstr>    Obrazec št. 4: SOGLASJE ZA PRIDOBITEV POTRDILA IZ KAZENSKE EVIDENCE ZA PRAVNE OS</vt:lpstr>
      <vt:lpstr>    Obrazec št. 5: SOGLASJE ZA PRIDOBITEV POTRDILA IZ KAZENSKE EVIDENCE ZA FIZIČNE O</vt:lpstr>
      <vt:lpstr>    Obrazec št. 6: OBRAZEC ZA ZAVAROVANJE ZA RESNOST PONUDBE (VZOREC)</vt:lpstr>
      <vt:lpstr>    Obrazec št. 7: OBRAZEC ZAVAROVANJE ZA DOBRO IZVEDBO POGODBENIH OBVEZNOSTI (VZORE</vt:lpstr>
      <vt:lpstr>    Obrazec št. 8: IZJAVA O LASTNIŠKIH RAZMERJIH</vt:lpstr>
      <vt:lpstr>    Obrazec št. 9: STROKOVNA EKIPA</vt:lpstr>
      <vt:lpstr>    Obrazec št. 10: POTRDILO REFERENCE S STRANI POSAMEZNIH NAROČNIKOV </vt:lpstr>
      <vt:lpstr>    Obrazec št. 11: PONUDBENI PREDRAČUN</vt:lpstr>
      <vt:lpstr>    Obrazec št. 12: ZAHTEVA PODIZVAJALCA ZA NEPOSREDNO PLAČILO</vt:lpstr>
      <vt:lpstr>    Obrazec št. 13: SOGLASJE PODIZVAJALCA </vt:lpstr>
      <vt:lpstr>    Obrazec št. 14: IZJAVA O ŠTEVILU ZAPOSLENIH</vt:lpstr>
      <vt:lpstr>    Obrazec št. 15: VZOREC POGODBE</vt:lpstr>
      <vt:lpstr>    Priloga 1: Finančni razrez digitalnega medijskega zakupa 2017</vt:lpstr>
      <vt:lpstr>    Priloga 2: Vzorec periodičnega poročila za državo</vt:lpstr>
    </vt:vector>
  </TitlesOfParts>
  <Company/>
  <LinksUpToDate>false</LinksUpToDate>
  <CharactersWithSpaces>57066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Urbas</dc:creator>
  <cp:keywords/>
  <dc:description/>
  <cp:lastModifiedBy>Katarina Urbas</cp:lastModifiedBy>
  <cp:revision>3</cp:revision>
  <dcterms:created xsi:type="dcterms:W3CDTF">2017-02-01T10:25:00Z</dcterms:created>
  <dcterms:modified xsi:type="dcterms:W3CDTF">2017-02-01T10:34:00Z</dcterms:modified>
</cp:coreProperties>
</file>